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14D2C" w14:textId="6F2AEF28" w:rsidR="00D95919" w:rsidRPr="00662797" w:rsidRDefault="00D95919" w:rsidP="00D95919">
      <w:pPr>
        <w:pStyle w:val="3GPPHeader"/>
        <w:spacing w:after="60"/>
        <w:rPr>
          <w:sz w:val="32"/>
          <w:szCs w:val="32"/>
          <w:highlight w:val="yellow"/>
          <w:lang w:val="en-US"/>
        </w:rPr>
      </w:pPr>
      <w:r w:rsidRPr="00662797">
        <w:rPr>
          <w:lang w:val="en-US"/>
        </w:rPr>
        <w:t>3GPP TSG-RAN WG2 #99bis</w:t>
      </w:r>
      <w:r w:rsidRPr="00662797">
        <w:rPr>
          <w:lang w:val="en-US"/>
        </w:rPr>
        <w:tab/>
      </w:r>
      <w:r w:rsidRPr="00662797">
        <w:rPr>
          <w:sz w:val="32"/>
          <w:szCs w:val="32"/>
          <w:lang w:val="en-US"/>
        </w:rPr>
        <w:t>Tdoc R2-17</w:t>
      </w:r>
      <w:r w:rsidR="00133568" w:rsidRPr="00662797">
        <w:rPr>
          <w:sz w:val="32"/>
          <w:szCs w:val="32"/>
          <w:lang w:val="en-US"/>
        </w:rPr>
        <w:t>11171</w:t>
      </w:r>
    </w:p>
    <w:p w14:paraId="14BA759E" w14:textId="67583780" w:rsidR="00D95919" w:rsidRPr="00662797" w:rsidRDefault="00D95919" w:rsidP="00244C0E">
      <w:pPr>
        <w:pStyle w:val="3GPPHeader"/>
        <w:spacing w:after="60"/>
        <w:rPr>
          <w:sz w:val="22"/>
          <w:lang w:val="en-US"/>
        </w:rPr>
      </w:pPr>
      <w:r w:rsidRPr="00662797">
        <w:rPr>
          <w:sz w:val="22"/>
          <w:lang w:val="en-US"/>
        </w:rPr>
        <w:t>Prague, Czech Republic, 9th – 13th October 2017</w:t>
      </w:r>
      <w:r w:rsidR="00244C0E" w:rsidRPr="00662797">
        <w:rPr>
          <w:sz w:val="22"/>
          <w:lang w:val="en-US"/>
        </w:rPr>
        <w:tab/>
      </w:r>
      <w:r w:rsidR="00A73D35" w:rsidRPr="00662797">
        <w:rPr>
          <w:sz w:val="22"/>
          <w:lang w:val="en-US"/>
        </w:rPr>
        <w:t>Re</w:t>
      </w:r>
      <w:r w:rsidR="00244C0E" w:rsidRPr="00662797">
        <w:rPr>
          <w:sz w:val="22"/>
          <w:lang w:val="en-US"/>
        </w:rPr>
        <w:t>vision</w:t>
      </w:r>
      <w:r w:rsidR="00A73D35" w:rsidRPr="00662797">
        <w:rPr>
          <w:sz w:val="22"/>
          <w:lang w:val="en-US"/>
        </w:rPr>
        <w:t xml:space="preserve"> </w:t>
      </w:r>
      <w:r w:rsidRPr="00662797">
        <w:rPr>
          <w:sz w:val="22"/>
          <w:lang w:val="en-US"/>
        </w:rPr>
        <w:t>of R2</w:t>
      </w:r>
      <w:r w:rsidR="00CD5C16" w:rsidRPr="00662797">
        <w:rPr>
          <w:sz w:val="22"/>
          <w:lang w:val="en-US"/>
        </w:rPr>
        <w:t>-</w:t>
      </w:r>
      <w:r w:rsidRPr="00662797">
        <w:rPr>
          <w:sz w:val="22"/>
          <w:lang w:val="en-US"/>
        </w:rPr>
        <w:t>170</w:t>
      </w:r>
      <w:r w:rsidR="00A73D35" w:rsidRPr="00662797">
        <w:rPr>
          <w:sz w:val="22"/>
          <w:lang w:val="en-US"/>
        </w:rPr>
        <w:t>9473</w:t>
      </w:r>
    </w:p>
    <w:p w14:paraId="68462F4C" w14:textId="77777777" w:rsidR="00244C0E" w:rsidRPr="00662797" w:rsidRDefault="00244C0E" w:rsidP="00311702">
      <w:pPr>
        <w:pStyle w:val="3GPPHeader"/>
        <w:rPr>
          <w:lang w:val="en-US"/>
        </w:rPr>
      </w:pPr>
    </w:p>
    <w:p w14:paraId="52094A60" w14:textId="6F7B4D02" w:rsidR="00E90E49" w:rsidRPr="00397394" w:rsidRDefault="00E90E49" w:rsidP="00311702">
      <w:pPr>
        <w:pStyle w:val="3GPPHeader"/>
        <w:rPr>
          <w:sz w:val="22"/>
          <w:lang w:val="en-US"/>
        </w:rPr>
      </w:pPr>
      <w:r w:rsidRPr="00397394">
        <w:rPr>
          <w:sz w:val="22"/>
          <w:lang w:val="en-US"/>
        </w:rPr>
        <w:t>Agenda Item:</w:t>
      </w:r>
      <w:r w:rsidRPr="00397394">
        <w:rPr>
          <w:sz w:val="22"/>
          <w:lang w:val="en-US"/>
        </w:rPr>
        <w:tab/>
      </w:r>
      <w:r w:rsidR="00AC4F62" w:rsidRPr="00520C65">
        <w:rPr>
          <w:sz w:val="22"/>
          <w:lang w:val="en-US"/>
        </w:rPr>
        <w:t>10.3.1.</w:t>
      </w:r>
      <w:r w:rsidR="00A73D35">
        <w:rPr>
          <w:sz w:val="22"/>
          <w:lang w:val="en-US"/>
        </w:rPr>
        <w:t>7</w:t>
      </w:r>
    </w:p>
    <w:p w14:paraId="76F4BCD9" w14:textId="77777777" w:rsidR="00A73D35" w:rsidRPr="00662797" w:rsidRDefault="00A73D35" w:rsidP="00A73D35">
      <w:pPr>
        <w:pStyle w:val="3GPPHeader"/>
        <w:rPr>
          <w:sz w:val="22"/>
          <w:lang w:val="en-US"/>
        </w:rPr>
      </w:pPr>
      <w:r w:rsidRPr="00662797">
        <w:rPr>
          <w:sz w:val="22"/>
          <w:lang w:val="en-US"/>
        </w:rPr>
        <w:t>Source:</w:t>
      </w:r>
      <w:r w:rsidRPr="00662797">
        <w:rPr>
          <w:sz w:val="22"/>
          <w:lang w:val="en-US"/>
        </w:rPr>
        <w:tab/>
        <w:t>Ericsson</w:t>
      </w:r>
    </w:p>
    <w:p w14:paraId="25FDDAB4" w14:textId="77777777" w:rsidR="00A73D35" w:rsidRPr="00662797" w:rsidRDefault="00A73D35" w:rsidP="00A73D35">
      <w:pPr>
        <w:pStyle w:val="3GPPHeader"/>
        <w:rPr>
          <w:sz w:val="22"/>
          <w:lang w:val="en-US"/>
        </w:rPr>
      </w:pPr>
      <w:r w:rsidRPr="00662797">
        <w:rPr>
          <w:sz w:val="22"/>
          <w:lang w:val="en-US"/>
        </w:rPr>
        <w:t>Title:</w:t>
      </w:r>
      <w:r w:rsidRPr="00662797">
        <w:rPr>
          <w:sz w:val="22"/>
          <w:lang w:val="en-US"/>
        </w:rPr>
        <w:tab/>
        <w:t>Avoiding unnecessary padding for small grants</w:t>
      </w:r>
    </w:p>
    <w:p w14:paraId="16BBE743" w14:textId="77777777" w:rsidR="00A73D35" w:rsidRDefault="00A73D35" w:rsidP="00A73D35">
      <w:pPr>
        <w:pStyle w:val="3GPPHeader"/>
        <w:rPr>
          <w:sz w:val="22"/>
        </w:rPr>
      </w:pPr>
      <w:r w:rsidRPr="00883E6D">
        <w:rPr>
          <w:sz w:val="22"/>
        </w:rPr>
        <w:t>Document for:</w:t>
      </w:r>
      <w:r w:rsidRPr="00883E6D">
        <w:rPr>
          <w:sz w:val="22"/>
        </w:rPr>
        <w:tab/>
        <w:t>Discussion, Decision</w:t>
      </w:r>
    </w:p>
    <w:p w14:paraId="41A3ADD6" w14:textId="77777777" w:rsidR="00A73D35" w:rsidRPr="00CE0424" w:rsidRDefault="00A73D35" w:rsidP="00A73D35">
      <w:pPr>
        <w:pStyle w:val="3GPPHeader"/>
        <w:rPr>
          <w:sz w:val="22"/>
        </w:rPr>
      </w:pPr>
    </w:p>
    <w:p w14:paraId="3F50C2EF" w14:textId="77777777" w:rsidR="00A73D35" w:rsidRDefault="00A73D35" w:rsidP="00A73D35">
      <w:pPr>
        <w:pStyle w:val="Heading1"/>
      </w:pPr>
      <w:r w:rsidRPr="00CE0424">
        <w:t>Introduction</w:t>
      </w:r>
    </w:p>
    <w:p w14:paraId="0160E884" w14:textId="2911579C" w:rsidR="00244C0E" w:rsidRPr="00662797" w:rsidRDefault="00244C0E" w:rsidP="00A73D35">
      <w:pPr>
        <w:rPr>
          <w:i/>
          <w:lang w:val="en-US" w:eastAsia="ja-JP"/>
        </w:rPr>
      </w:pPr>
      <w:r w:rsidRPr="00662797">
        <w:rPr>
          <w:i/>
          <w:lang w:val="en-US" w:eastAsia="ja-JP"/>
        </w:rPr>
        <w:t>Compared to the previous revision of this paper (R2-1709473) a text proposal for MAC has been added.</w:t>
      </w:r>
    </w:p>
    <w:p w14:paraId="18531CA6" w14:textId="5B164BA5" w:rsidR="00A73D35" w:rsidRPr="00662797" w:rsidRDefault="00A73D35" w:rsidP="00A73D35">
      <w:pPr>
        <w:rPr>
          <w:lang w:val="en-US" w:eastAsia="ja-JP"/>
        </w:rPr>
      </w:pPr>
      <w:r w:rsidRPr="00662797">
        <w:rPr>
          <w:lang w:val="en-US" w:eastAsia="ja-JP"/>
        </w:rPr>
        <w:t>In RAN2#98, the following agreements were made</w:t>
      </w:r>
    </w:p>
    <w:p w14:paraId="477ECD44" w14:textId="77777777" w:rsidR="00A73D35" w:rsidRPr="00662797" w:rsidRDefault="00A73D35" w:rsidP="00A73D35">
      <w:pPr>
        <w:pStyle w:val="Doc-text2"/>
        <w:ind w:left="0" w:firstLine="0"/>
        <w:rPr>
          <w:lang w:val="en-US"/>
        </w:rPr>
      </w:pPr>
    </w:p>
    <w:p w14:paraId="6695960C" w14:textId="77777777" w:rsidR="00A73D35" w:rsidRPr="00662797" w:rsidRDefault="00A73D35" w:rsidP="00A73D35">
      <w:pPr>
        <w:pStyle w:val="Doc-text2"/>
        <w:numPr>
          <w:ilvl w:val="0"/>
          <w:numId w:val="27"/>
        </w:numPr>
        <w:pBdr>
          <w:top w:val="single" w:sz="4" w:space="1" w:color="auto"/>
          <w:left w:val="single" w:sz="4" w:space="4" w:color="auto"/>
          <w:bottom w:val="single" w:sz="4" w:space="1" w:color="auto"/>
          <w:right w:val="single" w:sz="4" w:space="4" w:color="auto"/>
        </w:pBdr>
        <w:rPr>
          <w:highlight w:val="yellow"/>
          <w:lang w:val="en-US"/>
        </w:rPr>
      </w:pPr>
      <w:r w:rsidRPr="00662797">
        <w:rPr>
          <w:highlight w:val="yellow"/>
          <w:lang w:val="en-US"/>
        </w:rPr>
        <w:t xml:space="preserve">UE shall support segmentation for all services as well as be prepared to segment for every transmission based on the given limits (parameter X in LCP) for both RLC AM and UM.   The value X is not configurable and the exact value is FFS.  </w:t>
      </w:r>
    </w:p>
    <w:p w14:paraId="13AA3D3A" w14:textId="77777777" w:rsidR="00A73D35" w:rsidRPr="00662797" w:rsidRDefault="00A73D35" w:rsidP="00A73D35">
      <w:pPr>
        <w:spacing w:after="180"/>
        <w:rPr>
          <w:lang w:val="en-US" w:eastAsia="ja-JP"/>
        </w:rPr>
      </w:pPr>
    </w:p>
    <w:p w14:paraId="04FB9F02" w14:textId="77777777" w:rsidR="00A73D35" w:rsidRPr="00662797" w:rsidRDefault="00A73D35" w:rsidP="00A73D35">
      <w:pPr>
        <w:spacing w:after="180"/>
        <w:rPr>
          <w:rFonts w:cs="Arial"/>
          <w:noProof/>
          <w:lang w:val="en-US" w:eastAsia="ja-JP"/>
        </w:rPr>
      </w:pPr>
      <w:r w:rsidRPr="00662797">
        <w:rPr>
          <w:lang w:val="en-US" w:eastAsia="ja-JP"/>
        </w:rPr>
        <w:t>This contribution addresses how to set the parameter X in NR considering the recent RAN2 discussions on RLC and MAC header formats.</w:t>
      </w:r>
    </w:p>
    <w:p w14:paraId="440FC766" w14:textId="77777777" w:rsidR="00A73D35" w:rsidRPr="00CE0424" w:rsidRDefault="00A73D35" w:rsidP="00A73D35">
      <w:pPr>
        <w:pStyle w:val="Heading1"/>
      </w:pPr>
      <w:bookmarkStart w:id="0" w:name="_Ref178064866"/>
      <w:r w:rsidRPr="00CE0424">
        <w:t>Discussion</w:t>
      </w:r>
      <w:bookmarkEnd w:id="0"/>
    </w:p>
    <w:p w14:paraId="2C616C52" w14:textId="77777777" w:rsidR="00A73D35" w:rsidRDefault="00A73D35" w:rsidP="00A73D35">
      <w:pPr>
        <w:pStyle w:val="Heading2"/>
      </w:pPr>
      <w:bookmarkStart w:id="1" w:name="_Toc489306319"/>
      <w:bookmarkStart w:id="2" w:name="_Toc487550690"/>
      <w:bookmarkStart w:id="3" w:name="_Toc488074729"/>
      <w:bookmarkStart w:id="4" w:name="_Toc488074730"/>
      <w:bookmarkStart w:id="5" w:name="_Toc489306321"/>
      <w:bookmarkStart w:id="6" w:name="_Toc488074657"/>
      <w:bookmarkEnd w:id="1"/>
      <w:bookmarkEnd w:id="2"/>
      <w:bookmarkEnd w:id="3"/>
      <w:bookmarkEnd w:id="4"/>
      <w:bookmarkEnd w:id="5"/>
      <w:bookmarkEnd w:id="6"/>
      <w:r>
        <w:t>X value in LTE</w:t>
      </w:r>
    </w:p>
    <w:p w14:paraId="30855E95" w14:textId="77777777" w:rsidR="00A73D35" w:rsidRPr="00662797" w:rsidRDefault="00A73D35" w:rsidP="00A73D35">
      <w:pPr>
        <w:spacing w:beforeLines="50" w:before="120" w:afterLines="50" w:after="120"/>
        <w:rPr>
          <w:lang w:val="en-US"/>
        </w:rPr>
      </w:pPr>
      <w:r w:rsidRPr="00662797">
        <w:rPr>
          <w:lang w:val="en-US"/>
        </w:rPr>
        <w:t>In LTE, the rules due to grant size (i.e., named as X parameter) is highlighted as below</w:t>
      </w:r>
    </w:p>
    <w:p w14:paraId="078A36F9" w14:textId="77777777" w:rsidR="00A73D35" w:rsidRPr="00662797" w:rsidRDefault="00A73D35" w:rsidP="00A73D35">
      <w:pPr>
        <w:pBdr>
          <w:top w:val="single" w:sz="4" w:space="1" w:color="auto"/>
          <w:left w:val="single" w:sz="4" w:space="4" w:color="auto"/>
          <w:bottom w:val="single" w:sz="4" w:space="1" w:color="auto"/>
          <w:right w:val="single" w:sz="4" w:space="4" w:color="auto"/>
          <w:between w:val="single" w:sz="4" w:space="1" w:color="auto"/>
          <w:bar w:val="single" w:sz="4" w:color="auto"/>
        </w:pBdr>
        <w:spacing w:beforeLines="50" w:before="120" w:afterLines="50" w:after="120"/>
        <w:rPr>
          <w:i/>
          <w:lang w:val="en-US"/>
        </w:rPr>
      </w:pPr>
      <w:r w:rsidRPr="00662797">
        <w:rPr>
          <w:i/>
          <w:lang w:val="en-US"/>
        </w:rPr>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5C6BB4D0" w14:textId="77777777" w:rsidR="00A73D35" w:rsidRPr="00662797" w:rsidRDefault="00A73D35" w:rsidP="00A73D35">
      <w:pPr>
        <w:spacing w:beforeLines="50" w:before="120" w:afterLines="50" w:after="120"/>
        <w:rPr>
          <w:lang w:val="en-US"/>
        </w:rPr>
      </w:pPr>
      <w:r w:rsidRPr="00662797">
        <w:rPr>
          <w:lang w:val="en-US"/>
        </w:rPr>
        <w:t xml:space="preserve">Following the above rules, the UE is not allowed to transmit only padding BSR and/or padding bits when receiving an UL grant with the size equal or larger than X bytes. The intention is to maximize the transmission of the data. </w:t>
      </w:r>
    </w:p>
    <w:p w14:paraId="2B047EE8" w14:textId="77777777" w:rsidR="00A73D35" w:rsidRDefault="00A73D35" w:rsidP="00A73D35">
      <w:pPr>
        <w:spacing w:beforeLines="50" w:before="120" w:afterLines="50" w:after="120"/>
        <w:rPr>
          <w:noProof/>
        </w:rPr>
      </w:pPr>
      <w:r w:rsidRPr="00662797">
        <w:rPr>
          <w:lang w:val="en-US"/>
        </w:rPr>
        <w:t xml:space="preserve">In LTE, the value of Parameter X considers the potential size including a </w:t>
      </w:r>
      <w:r w:rsidRPr="00662797">
        <w:rPr>
          <w:rFonts w:hint="eastAsia"/>
          <w:lang w:val="en-US"/>
        </w:rPr>
        <w:t>MAC sub</w:t>
      </w:r>
      <w:r w:rsidRPr="00662797">
        <w:rPr>
          <w:lang w:val="en-US"/>
        </w:rPr>
        <w:t>-</w:t>
      </w:r>
      <w:r w:rsidRPr="00662797">
        <w:rPr>
          <w:rFonts w:hint="eastAsia"/>
          <w:lang w:val="en-US"/>
        </w:rPr>
        <w:t xml:space="preserve">header </w:t>
      </w:r>
      <w:r w:rsidRPr="00662797">
        <w:rPr>
          <w:lang w:val="en-US"/>
        </w:rPr>
        <w:t xml:space="preserve">and a </w:t>
      </w:r>
      <w:r w:rsidRPr="00662797">
        <w:rPr>
          <w:rFonts w:hint="eastAsia"/>
          <w:lang w:val="en-US"/>
        </w:rPr>
        <w:t>RLC header</w:t>
      </w:r>
      <w:r w:rsidRPr="00662797">
        <w:rPr>
          <w:lang w:val="en-US"/>
        </w:rPr>
        <w:t xml:space="preserve">. Except </w:t>
      </w:r>
      <w:r w:rsidRPr="00662797">
        <w:rPr>
          <w:noProof/>
          <w:lang w:val="en-US"/>
        </w:rPr>
        <w:t xml:space="preserve">the last subheader in the MAC PDU and subheaders for fixed sized MAC control elements and padding bits, the typical MAC subheader  consists of </w:t>
      </w:r>
      <w:r w:rsidRPr="00662797">
        <w:rPr>
          <w:rFonts w:eastAsia="Malgun Gothic"/>
          <w:noProof/>
          <w:lang w:val="en-US"/>
        </w:rPr>
        <w:t xml:space="preserve">five or </w:t>
      </w:r>
      <w:r w:rsidRPr="00662797">
        <w:rPr>
          <w:noProof/>
          <w:lang w:val="en-US"/>
        </w:rPr>
        <w:t xml:space="preserve">six header fields R/F2/E/LCID/(F)/L with a size of 2 or 3 bytes, depending on the length of the L field.  So, the minimum size of a MAC subheader is 2 bytes. The size of the RLC header varies depending on the structures of RLC PDUs. The affecting factors are the RLC mode, segmentation and concatenation. The minimum size of RLC header for non segmentation scenario is 1 byte where it is a </w:t>
      </w:r>
      <w:r w:rsidRPr="00662797">
        <w:rPr>
          <w:rFonts w:eastAsia="MS Mincho"/>
          <w:lang w:val="en-US" w:eastAsia="ja-JP"/>
        </w:rPr>
        <w:t>U</w:t>
      </w:r>
      <w:r w:rsidRPr="00662797">
        <w:rPr>
          <w:lang w:val="en-US"/>
        </w:rPr>
        <w:t>MD PD</w:t>
      </w:r>
      <w:r w:rsidRPr="00662797">
        <w:rPr>
          <w:rFonts w:eastAsia="MS Mincho"/>
          <w:lang w:val="en-US" w:eastAsia="ja-JP"/>
        </w:rPr>
        <w:t xml:space="preserve">U with a SN of 5 bits and has no </w:t>
      </w:r>
      <w:r w:rsidRPr="00662797">
        <w:rPr>
          <w:noProof/>
          <w:lang w:val="en-US"/>
        </w:rPr>
        <w:t xml:space="preserve">concatenation of RLC SDUs.  For a sceanrio with RLC segmentation, the minimum size of RLC header is 4 bytes, where the RLC </w:t>
      </w:r>
      <w:r w:rsidRPr="00662797">
        <w:rPr>
          <w:noProof/>
          <w:lang w:val="en-US"/>
        </w:rPr>
        <w:lastRenderedPageBreak/>
        <w:t xml:space="preserve">AMD PDU </w:t>
      </w:r>
      <w:r w:rsidRPr="00662797">
        <w:rPr>
          <w:rFonts w:eastAsia="MS Mincho"/>
          <w:lang w:val="en-US" w:eastAsia="ja-JP"/>
        </w:rPr>
        <w:t xml:space="preserve">segment has a </w:t>
      </w:r>
      <w:r w:rsidRPr="00662797">
        <w:rPr>
          <w:lang w:val="en-US" w:eastAsia="ja-JP"/>
        </w:rPr>
        <w:t xml:space="preserve">SN with 10 bits and </w:t>
      </w:r>
      <w:r w:rsidRPr="00662797">
        <w:rPr>
          <w:rFonts w:eastAsia="MS Mincho"/>
          <w:lang w:val="en-US" w:eastAsia="ja-JP"/>
        </w:rPr>
        <w:t xml:space="preserve">has no </w:t>
      </w:r>
      <w:r w:rsidRPr="00662797">
        <w:rPr>
          <w:noProof/>
          <w:lang w:val="en-US"/>
        </w:rPr>
        <w:t xml:space="preserve">concatenation of RLC SDUs. </w:t>
      </w:r>
      <w:r>
        <w:rPr>
          <w:noProof/>
        </w:rPr>
        <w:t xml:space="preserve">It is therefore understood that </w:t>
      </w:r>
    </w:p>
    <w:p w14:paraId="668560F9" w14:textId="77777777" w:rsidR="00A73D35" w:rsidRPr="00662797" w:rsidRDefault="00A73D35" w:rsidP="00A73D35">
      <w:pPr>
        <w:pStyle w:val="ListParagraph"/>
        <w:numPr>
          <w:ilvl w:val="0"/>
          <w:numId w:val="28"/>
        </w:numPr>
        <w:spacing w:beforeLines="50" w:before="120" w:afterLines="50" w:after="120"/>
        <w:rPr>
          <w:lang w:val="en-US"/>
        </w:rPr>
      </w:pPr>
      <w:r w:rsidRPr="00662797">
        <w:rPr>
          <w:lang w:val="en-US"/>
        </w:rPr>
        <w:t xml:space="preserve">The minimum size including a MAC subheader and a RLC header is considered </w:t>
      </w:r>
    </w:p>
    <w:p w14:paraId="25E6105E" w14:textId="77777777" w:rsidR="00A73D35" w:rsidRPr="00662797" w:rsidRDefault="00A73D35" w:rsidP="00A73D35">
      <w:pPr>
        <w:pStyle w:val="ListParagraph"/>
        <w:numPr>
          <w:ilvl w:val="0"/>
          <w:numId w:val="28"/>
        </w:numPr>
        <w:spacing w:beforeLines="50" w:before="120" w:afterLines="50" w:after="120"/>
        <w:rPr>
          <w:lang w:val="en-US"/>
        </w:rPr>
      </w:pPr>
      <w:r w:rsidRPr="00662797">
        <w:rPr>
          <w:lang w:val="en-US"/>
        </w:rPr>
        <w:t xml:space="preserve">The value of X in LCP is defined to enable the UE MAC entity to transmit at least 1 byte of data from logical channels. </w:t>
      </w:r>
    </w:p>
    <w:p w14:paraId="060EACCF" w14:textId="77777777" w:rsidR="00A73D35" w:rsidRPr="00662797" w:rsidRDefault="00A73D35" w:rsidP="00A73D35">
      <w:pPr>
        <w:pStyle w:val="Observation"/>
        <w:rPr>
          <w:lang w:val="en-US"/>
        </w:rPr>
      </w:pPr>
      <w:bookmarkStart w:id="7" w:name="_Toc489306316"/>
      <w:bookmarkStart w:id="8" w:name="_Toc489988790"/>
      <w:bookmarkStart w:id="9" w:name="_Toc490210240"/>
      <w:bookmarkStart w:id="10" w:name="_Toc494292078"/>
      <w:bookmarkStart w:id="11" w:name="_Toc494381022"/>
      <w:bookmarkStart w:id="12" w:name="_Toc494410768"/>
      <w:r w:rsidRPr="00662797">
        <w:rPr>
          <w:lang w:val="en-US"/>
        </w:rPr>
        <w:t>In LTE, the value of Parameter X in LCP has considered the minimum size including a MAC subheader and a RLC header</w:t>
      </w:r>
      <w:bookmarkEnd w:id="7"/>
      <w:bookmarkEnd w:id="8"/>
      <w:r w:rsidRPr="00662797">
        <w:rPr>
          <w:lang w:val="en-US"/>
        </w:rPr>
        <w:t>.</w:t>
      </w:r>
      <w:bookmarkEnd w:id="9"/>
      <w:bookmarkEnd w:id="10"/>
      <w:bookmarkEnd w:id="11"/>
      <w:bookmarkEnd w:id="12"/>
    </w:p>
    <w:p w14:paraId="7C083FB0" w14:textId="77777777" w:rsidR="00A73D35" w:rsidRPr="00662797" w:rsidRDefault="00A73D35" w:rsidP="00A73D35">
      <w:pPr>
        <w:pStyle w:val="Observation"/>
        <w:rPr>
          <w:lang w:val="en-US"/>
        </w:rPr>
      </w:pPr>
      <w:bookmarkStart w:id="13" w:name="_Toc489306317"/>
      <w:bookmarkStart w:id="14" w:name="_Toc489988791"/>
      <w:bookmarkStart w:id="15" w:name="_Toc490210241"/>
      <w:bookmarkStart w:id="16" w:name="_Toc494292079"/>
      <w:bookmarkStart w:id="17" w:name="_Toc494381023"/>
      <w:bookmarkStart w:id="18" w:name="_Toc494410769"/>
      <w:r w:rsidRPr="00662797">
        <w:rPr>
          <w:lang w:val="en-US"/>
        </w:rPr>
        <w:t>In LTE, the value of Parameter X in LCP is set to enable the UE MAC entity to have at least 1-byte room to transmit data from LCHs</w:t>
      </w:r>
      <w:bookmarkEnd w:id="13"/>
      <w:bookmarkEnd w:id="14"/>
      <w:r w:rsidRPr="00662797">
        <w:rPr>
          <w:lang w:val="en-US"/>
        </w:rPr>
        <w:t>.</w:t>
      </w:r>
      <w:bookmarkEnd w:id="15"/>
      <w:bookmarkEnd w:id="16"/>
      <w:bookmarkEnd w:id="17"/>
      <w:bookmarkEnd w:id="18"/>
    </w:p>
    <w:p w14:paraId="63802F82" w14:textId="77777777" w:rsidR="00A73D35" w:rsidRDefault="00A73D35" w:rsidP="00A73D35">
      <w:pPr>
        <w:pStyle w:val="Heading2"/>
      </w:pPr>
      <w:r>
        <w:t>X value in NR</w:t>
      </w:r>
    </w:p>
    <w:p w14:paraId="47AB6FB5" w14:textId="77777777" w:rsidR="00A73D35" w:rsidRPr="00662797" w:rsidRDefault="00A73D35" w:rsidP="00A73D35">
      <w:pPr>
        <w:rPr>
          <w:lang w:val="en-US" w:eastAsia="ko-KR"/>
        </w:rPr>
      </w:pPr>
      <w:r w:rsidRPr="00662797">
        <w:rPr>
          <w:lang w:val="en-US"/>
        </w:rPr>
        <w:t>In NR, a</w:t>
      </w:r>
      <w:r w:rsidRPr="00662797">
        <w:rPr>
          <w:lang w:val="en-US" w:eastAsia="ko-KR"/>
        </w:rPr>
        <w:t xml:space="preserve"> MAC subheader </w:t>
      </w:r>
      <w:r w:rsidRPr="00662797">
        <w:rPr>
          <w:rFonts w:hint="eastAsia"/>
          <w:lang w:val="en-US" w:eastAsia="ko-KR"/>
        </w:rPr>
        <w:t xml:space="preserve">except for </w:t>
      </w:r>
      <w:r w:rsidRPr="00662797">
        <w:rPr>
          <w:lang w:val="en-US" w:eastAsia="ko-KR"/>
        </w:rPr>
        <w:t xml:space="preserve">fixed sized MAC </w:t>
      </w:r>
      <w:r w:rsidRPr="00662797">
        <w:rPr>
          <w:rFonts w:hint="eastAsia"/>
          <w:lang w:val="en-US" w:eastAsia="ko-KR"/>
        </w:rPr>
        <w:t>CE</w:t>
      </w:r>
      <w:r w:rsidRPr="00662797">
        <w:rPr>
          <w:lang w:val="en-US" w:eastAsia="ko-KR"/>
        </w:rPr>
        <w:t xml:space="preserve"> and padding</w:t>
      </w:r>
      <w:r w:rsidRPr="00662797">
        <w:rPr>
          <w:rFonts w:hint="eastAsia"/>
          <w:lang w:val="en-US" w:eastAsia="ko-KR"/>
        </w:rPr>
        <w:t xml:space="preserve"> </w:t>
      </w:r>
      <w:r w:rsidRPr="00662797">
        <w:rPr>
          <w:lang w:val="en-US" w:eastAsia="ko-KR"/>
        </w:rPr>
        <w:t xml:space="preserve">consists of the </w:t>
      </w:r>
      <w:r w:rsidRPr="00662797">
        <w:rPr>
          <w:rFonts w:hint="eastAsia"/>
          <w:lang w:val="en-US" w:eastAsia="ko-KR"/>
        </w:rPr>
        <w:t>four</w:t>
      </w:r>
      <w:r w:rsidRPr="00662797">
        <w:rPr>
          <w:lang w:val="en-US" w:eastAsia="ko-KR"/>
        </w:rPr>
        <w:t xml:space="preserve"> header fields [R/F/LCID/L] [1]</w:t>
      </w:r>
      <w:r w:rsidRPr="00662797">
        <w:rPr>
          <w:rFonts w:hint="eastAsia"/>
          <w:lang w:val="en-US" w:eastAsia="ko-KR"/>
        </w:rPr>
        <w:t xml:space="preserve">. </w:t>
      </w:r>
      <w:r w:rsidRPr="00662797">
        <w:rPr>
          <w:lang w:val="en-US" w:eastAsia="ko-KR"/>
        </w:rPr>
        <w:t xml:space="preserve">Therefore, a typical MAC subheader would have a size of 2 or 3 bytes depending on the actual length of L field. So, </w:t>
      </w:r>
      <w:r w:rsidRPr="00662797">
        <w:rPr>
          <w:noProof/>
          <w:lang w:val="en-US"/>
        </w:rPr>
        <w:t>the minimum size of a MAC subheader (</w:t>
      </w:r>
      <w:r w:rsidRPr="00662797">
        <w:rPr>
          <w:rFonts w:hint="eastAsia"/>
          <w:lang w:val="en-US" w:eastAsia="ko-KR"/>
        </w:rPr>
        <w:t xml:space="preserve">except for </w:t>
      </w:r>
      <w:r w:rsidRPr="00662797">
        <w:rPr>
          <w:lang w:val="en-US" w:eastAsia="ko-KR"/>
        </w:rPr>
        <w:t xml:space="preserve">fixed sized MAC </w:t>
      </w:r>
      <w:r w:rsidRPr="00662797">
        <w:rPr>
          <w:rFonts w:hint="eastAsia"/>
          <w:lang w:val="en-US" w:eastAsia="ko-KR"/>
        </w:rPr>
        <w:t>CE</w:t>
      </w:r>
      <w:r w:rsidRPr="00662797">
        <w:rPr>
          <w:lang w:val="en-US" w:eastAsia="ko-KR"/>
        </w:rPr>
        <w:t xml:space="preserve"> and padding</w:t>
      </w:r>
      <w:r w:rsidRPr="00662797">
        <w:rPr>
          <w:noProof/>
          <w:lang w:val="en-US"/>
        </w:rPr>
        <w:t>) is 2 bytes.</w:t>
      </w:r>
    </w:p>
    <w:p w14:paraId="16E958A9" w14:textId="0388F61C" w:rsidR="00A73D35" w:rsidRPr="00662797" w:rsidRDefault="00A73D35" w:rsidP="00A73D35">
      <w:pPr>
        <w:rPr>
          <w:rFonts w:eastAsia="SimSun" w:cs="Arial"/>
          <w:lang w:val="en-US"/>
        </w:rPr>
      </w:pPr>
      <w:r w:rsidRPr="00C027DE">
        <w:rPr>
          <w:rFonts w:cs="Arial"/>
          <w:lang w:eastAsia="ko-KR"/>
        </w:rPr>
        <w:t xml:space="preserve">The size of a RLC header varies with the RLC mode, the size of the SN field, and the segmentation. </w:t>
      </w:r>
      <w:r>
        <w:rPr>
          <w:rFonts w:cs="Arial"/>
          <w:lang w:eastAsia="ko-KR"/>
        </w:rPr>
        <w:t xml:space="preserve"> According to the latest agreements concerning RLC,</w:t>
      </w:r>
      <w:r w:rsidR="00E2709B">
        <w:rPr>
          <w:rFonts w:cs="Arial"/>
          <w:lang w:eastAsia="ko-KR"/>
        </w:rPr>
        <w:t xml:space="preserve"> a RLC UM PDU without segmentation contains 1 byte header, </w:t>
      </w:r>
      <w:r w:rsidR="00133568">
        <w:rPr>
          <w:rFonts w:cs="Arial"/>
          <w:lang w:eastAsia="ko-KR"/>
        </w:rPr>
        <w:t>while a</w:t>
      </w:r>
      <w:r w:rsidR="00E2709B">
        <w:rPr>
          <w:rFonts w:cs="Arial"/>
          <w:lang w:eastAsia="ko-KR"/>
        </w:rPr>
        <w:t xml:space="preserve"> RLC UM PDU with seg</w:t>
      </w:r>
      <w:r w:rsidR="00133568">
        <w:rPr>
          <w:rFonts w:cs="Arial"/>
          <w:lang w:eastAsia="ko-KR"/>
        </w:rPr>
        <w:t>mentation contains 3 or 4 bytes</w:t>
      </w:r>
      <w:r>
        <w:rPr>
          <w:rFonts w:cs="Arial"/>
          <w:lang w:eastAsia="ko-KR"/>
        </w:rPr>
        <w:t>, depending on if it uses a 6-bits</w:t>
      </w:r>
      <w:r w:rsidR="00E2709B">
        <w:rPr>
          <w:rFonts w:cs="Arial"/>
          <w:lang w:eastAsia="ko-KR"/>
        </w:rPr>
        <w:t xml:space="preserve"> SN or a </w:t>
      </w:r>
      <w:r>
        <w:rPr>
          <w:rFonts w:cs="Arial"/>
          <w:lang w:eastAsia="ko-KR"/>
        </w:rPr>
        <w:t>12-bits</w:t>
      </w:r>
      <w:r w:rsidR="00E2709B">
        <w:rPr>
          <w:rFonts w:cs="Arial"/>
          <w:lang w:eastAsia="ko-KR"/>
        </w:rPr>
        <w:t xml:space="preserve"> SN</w:t>
      </w:r>
      <w:commentRangeStart w:id="19"/>
      <w:commentRangeStart w:id="20"/>
      <w:r>
        <w:rPr>
          <w:rFonts w:cs="Arial"/>
          <w:lang w:eastAsia="ko-KR"/>
        </w:rPr>
        <w:t xml:space="preserve">. </w:t>
      </w:r>
      <w:commentRangeEnd w:id="19"/>
      <w:r w:rsidR="007752C7">
        <w:rPr>
          <w:rStyle w:val="CommentReference"/>
        </w:rPr>
        <w:commentReference w:id="19"/>
      </w:r>
      <w:commentRangeEnd w:id="20"/>
      <w:r w:rsidR="00614980">
        <w:rPr>
          <w:rStyle w:val="CommentReference"/>
        </w:rPr>
        <w:commentReference w:id="20"/>
      </w:r>
      <w:r>
        <w:rPr>
          <w:rFonts w:cs="Arial"/>
          <w:lang w:eastAsia="ko-KR"/>
        </w:rPr>
        <w:t>F</w:t>
      </w:r>
      <w:r w:rsidRPr="00C039A2">
        <w:rPr>
          <w:rFonts w:eastAsia="SimSun" w:cs="Arial"/>
        </w:rPr>
        <w:t xml:space="preserve">or </w:t>
      </w:r>
      <w:r>
        <w:rPr>
          <w:rFonts w:eastAsia="SimSun" w:cs="Arial"/>
        </w:rPr>
        <w:t xml:space="preserve">RLC </w:t>
      </w:r>
      <w:r w:rsidRPr="00C039A2">
        <w:rPr>
          <w:rFonts w:eastAsia="SimSun" w:cs="Arial"/>
        </w:rPr>
        <w:t xml:space="preserve">AM mode, </w:t>
      </w:r>
      <w:r>
        <w:rPr>
          <w:rFonts w:eastAsia="SimSun" w:cs="Arial"/>
        </w:rPr>
        <w:t xml:space="preserve">the size of a RLC header in </w:t>
      </w:r>
      <w:bookmarkStart w:id="21" w:name="OLE_LINK35"/>
      <w:bookmarkStart w:id="22" w:name="OLE_LINK36"/>
      <w:r w:rsidRPr="00C039A2">
        <w:rPr>
          <w:rFonts w:eastAsia="SimSun" w:cs="Arial"/>
        </w:rPr>
        <w:t xml:space="preserve">non-segmented </w:t>
      </w:r>
      <w:r>
        <w:rPr>
          <w:rFonts w:eastAsia="SimSun" w:cs="Arial"/>
        </w:rPr>
        <w:t>scenario is 2 or 3 byte</w:t>
      </w:r>
      <w:r w:rsidR="00133568">
        <w:rPr>
          <w:rFonts w:eastAsia="SimSun" w:cs="Arial"/>
        </w:rPr>
        <w:t>s</w:t>
      </w:r>
      <w:r>
        <w:rPr>
          <w:rFonts w:eastAsia="SimSun" w:cs="Arial"/>
        </w:rPr>
        <w:t xml:space="preserve">, </w:t>
      </w:r>
      <w:r w:rsidRPr="00C039A2">
        <w:rPr>
          <w:rFonts w:eastAsia="SimSun" w:cs="Arial"/>
        </w:rPr>
        <w:t xml:space="preserve">and </w:t>
      </w:r>
      <w:bookmarkStart w:id="23" w:name="OLE_LINK45"/>
      <w:bookmarkStart w:id="24" w:name="OLE_LINK46"/>
      <w:r w:rsidRPr="00C039A2">
        <w:rPr>
          <w:rFonts w:eastAsia="SimSun" w:cs="Arial"/>
        </w:rPr>
        <w:t>4 or 5 bytes</w:t>
      </w:r>
      <w:bookmarkEnd w:id="23"/>
      <w:bookmarkEnd w:id="24"/>
      <w:r w:rsidRPr="00C039A2">
        <w:rPr>
          <w:rFonts w:eastAsia="SimSun" w:cs="Arial"/>
        </w:rPr>
        <w:t xml:space="preserve"> for </w:t>
      </w:r>
      <w:r>
        <w:rPr>
          <w:rFonts w:eastAsia="SimSun" w:cs="Arial"/>
        </w:rPr>
        <w:t xml:space="preserve">a RLC AMD PDU </w:t>
      </w:r>
      <w:r w:rsidRPr="00C027DE">
        <w:rPr>
          <w:rFonts w:eastAsia="SimSun" w:cs="Arial"/>
        </w:rPr>
        <w:t>segment</w:t>
      </w:r>
      <w:r w:rsidRPr="00C039A2">
        <w:rPr>
          <w:rFonts w:eastAsia="SimSun" w:cs="Arial"/>
        </w:rPr>
        <w:t>.</w:t>
      </w:r>
      <w:bookmarkEnd w:id="21"/>
      <w:bookmarkEnd w:id="22"/>
      <w:r>
        <w:rPr>
          <w:rFonts w:eastAsia="SimSun" w:cs="Arial"/>
        </w:rPr>
        <w:t xml:space="preserve"> </w:t>
      </w:r>
      <w:r w:rsidRPr="00662797">
        <w:rPr>
          <w:rFonts w:eastAsia="SimSun" w:cs="Arial"/>
          <w:lang w:val="en-US"/>
        </w:rPr>
        <w:t xml:space="preserve">Several examples are illustrated in the below figure, to clarify different possible RLC header formats. As a summary, the </w:t>
      </w:r>
      <w:r w:rsidRPr="00662797">
        <w:rPr>
          <w:noProof/>
          <w:lang w:val="en-US"/>
        </w:rPr>
        <w:t xml:space="preserve">minimum size of RLC header for non segmentation scenario is 1 byte and </w:t>
      </w:r>
      <w:r w:rsidR="00FA0603" w:rsidRPr="00662797">
        <w:rPr>
          <w:noProof/>
          <w:lang w:val="en-US"/>
        </w:rPr>
        <w:t xml:space="preserve">3 </w:t>
      </w:r>
      <w:r w:rsidRPr="00662797">
        <w:rPr>
          <w:noProof/>
          <w:lang w:val="en-US"/>
        </w:rPr>
        <w:t xml:space="preserve">bytes for a RLC PDU </w:t>
      </w:r>
      <w:r w:rsidRPr="00662797">
        <w:rPr>
          <w:rFonts w:eastAsia="MS Mincho"/>
          <w:lang w:val="en-US" w:eastAsia="ja-JP"/>
        </w:rPr>
        <w:t>segment.</w:t>
      </w:r>
    </w:p>
    <w:p w14:paraId="10FB0013" w14:textId="77777777" w:rsidR="00A73D35" w:rsidRPr="00662797" w:rsidRDefault="00A73D35" w:rsidP="00A73D35">
      <w:pPr>
        <w:jc w:val="center"/>
        <w:rPr>
          <w:rFonts w:eastAsia="SimSun" w:cs="Arial"/>
          <w:lang w:val="en-US"/>
        </w:rPr>
      </w:pPr>
      <w:r>
        <w:rPr>
          <w:rFonts w:eastAsia="SimSun" w:cs="Arial"/>
          <w:noProof/>
        </w:rPr>
        <w:drawing>
          <wp:inline distT="0" distB="0" distL="0" distR="0" wp14:anchorId="0E3AAF63" wp14:editId="7C671997">
            <wp:extent cx="2471420" cy="298872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76894" cy="2995348"/>
                    </a:xfrm>
                    <a:prstGeom prst="rect">
                      <a:avLst/>
                    </a:prstGeom>
                    <a:noFill/>
                  </pic:spPr>
                </pic:pic>
              </a:graphicData>
            </a:graphic>
          </wp:inline>
        </w:drawing>
      </w:r>
      <w:r w:rsidRPr="00662797">
        <w:rPr>
          <w:rFonts w:eastAsia="SimSun" w:cs="Arial"/>
          <w:lang w:val="en-US"/>
        </w:rPr>
        <w:t xml:space="preserve">   </w:t>
      </w:r>
      <w:r>
        <w:rPr>
          <w:noProof/>
        </w:rPr>
        <w:drawing>
          <wp:inline distT="0" distB="0" distL="0" distR="0" wp14:anchorId="1A4DB1A4" wp14:editId="31A496C1">
            <wp:extent cx="3104865" cy="3072765"/>
            <wp:effectExtent l="0" t="0" r="635"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7650" cy="3075522"/>
                    </a:xfrm>
                    <a:prstGeom prst="rect">
                      <a:avLst/>
                    </a:prstGeom>
                    <a:noFill/>
                  </pic:spPr>
                </pic:pic>
              </a:graphicData>
            </a:graphic>
          </wp:inline>
        </w:drawing>
      </w:r>
    </w:p>
    <w:p w14:paraId="083E809E" w14:textId="77777777" w:rsidR="00A73D35" w:rsidRPr="00662797" w:rsidRDefault="00A73D35" w:rsidP="00A73D35">
      <w:pPr>
        <w:pStyle w:val="Caption"/>
        <w:rPr>
          <w:rFonts w:eastAsia="SimSun"/>
          <w:lang w:val="en-US"/>
        </w:rPr>
      </w:pPr>
      <w:r w:rsidRPr="00662797">
        <w:rPr>
          <w:rFonts w:eastAsia="SimSun"/>
          <w:lang w:val="en-US"/>
        </w:rPr>
        <w:t xml:space="preserve">Figure 1. Examples of different RLC header formats with UM mode (left) and AM mode (right). </w:t>
      </w:r>
    </w:p>
    <w:p w14:paraId="60D8EB36" w14:textId="77777777" w:rsidR="00A73D35" w:rsidRPr="00662797" w:rsidRDefault="00A73D35" w:rsidP="00A73D35">
      <w:pPr>
        <w:rPr>
          <w:lang w:val="en-US" w:eastAsia="ko-KR"/>
        </w:rPr>
      </w:pPr>
      <w:r w:rsidRPr="00662797">
        <w:rPr>
          <w:lang w:val="en-US" w:eastAsia="ko-KR"/>
        </w:rPr>
        <w:t>Applying the same methodology as LTE, it is suggested to use the same value for Parameter X in NR.</w:t>
      </w:r>
    </w:p>
    <w:p w14:paraId="173791AA" w14:textId="7342A425" w:rsidR="00A73D35" w:rsidRPr="00662797" w:rsidRDefault="00A73D35" w:rsidP="00A73D35">
      <w:pPr>
        <w:pStyle w:val="Proposal"/>
        <w:rPr>
          <w:lang w:val="en-US"/>
        </w:rPr>
      </w:pPr>
      <w:bookmarkStart w:id="25" w:name="_Toc489306323"/>
      <w:bookmarkStart w:id="26" w:name="_Toc489988780"/>
      <w:bookmarkStart w:id="27" w:name="_Toc490210242"/>
      <w:bookmarkStart w:id="28" w:name="_Toc494292080"/>
      <w:bookmarkStart w:id="29" w:name="_Toc494366169"/>
      <w:bookmarkStart w:id="30" w:name="_Toc494381024"/>
      <w:bookmarkStart w:id="31" w:name="_Toc494410770"/>
      <w:r w:rsidRPr="00662797">
        <w:rPr>
          <w:lang w:val="en-US"/>
        </w:rPr>
        <w:t>In NR, the value</w:t>
      </w:r>
      <w:r w:rsidR="00B721AD" w:rsidRPr="00662797">
        <w:rPr>
          <w:lang w:val="en-US"/>
        </w:rPr>
        <w:t>s</w:t>
      </w:r>
      <w:r w:rsidRPr="00662797">
        <w:rPr>
          <w:lang w:val="en-US"/>
        </w:rPr>
        <w:t xml:space="preserve"> of Parameter X in LCP</w:t>
      </w:r>
      <w:r w:rsidR="00B721AD" w:rsidRPr="00662797">
        <w:rPr>
          <w:lang w:val="en-US"/>
        </w:rPr>
        <w:t xml:space="preserve"> are</w:t>
      </w:r>
      <w:r w:rsidRPr="00662797">
        <w:rPr>
          <w:lang w:val="en-US"/>
        </w:rPr>
        <w:t xml:space="preserve"> 4 bytes for non-segmentation scenario and </w:t>
      </w:r>
      <w:r w:rsidR="00B721AD" w:rsidRPr="00662797">
        <w:rPr>
          <w:lang w:val="en-US"/>
        </w:rPr>
        <w:t>6</w:t>
      </w:r>
      <w:r w:rsidRPr="00662797">
        <w:rPr>
          <w:lang w:val="en-US"/>
        </w:rPr>
        <w:t xml:space="preserve"> bytes for the scenario with a RLC segment</w:t>
      </w:r>
      <w:bookmarkEnd w:id="25"/>
      <w:bookmarkEnd w:id="26"/>
      <w:r w:rsidRPr="00662797">
        <w:rPr>
          <w:lang w:val="en-US"/>
        </w:rPr>
        <w:t>.</w:t>
      </w:r>
      <w:bookmarkEnd w:id="27"/>
      <w:bookmarkEnd w:id="28"/>
      <w:bookmarkEnd w:id="29"/>
      <w:bookmarkEnd w:id="30"/>
      <w:bookmarkEnd w:id="31"/>
    </w:p>
    <w:p w14:paraId="1B7AA216" w14:textId="0AE9C1AC" w:rsidR="00244C0E" w:rsidRDefault="00244C0E" w:rsidP="006B742C">
      <w:pPr>
        <w:pStyle w:val="Heading1"/>
      </w:pPr>
      <w:r>
        <w:lastRenderedPageBreak/>
        <w:t>Text proposal for 38.321</w:t>
      </w:r>
    </w:p>
    <w:p w14:paraId="14152BC6" w14:textId="77777777" w:rsidR="00244C0E" w:rsidRDefault="00244C0E" w:rsidP="00244C0E">
      <w:pPr>
        <w:pStyle w:val="Heading5"/>
        <w:numPr>
          <w:ilvl w:val="0"/>
          <w:numId w:val="0"/>
        </w:numPr>
        <w:ind w:left="1008" w:hanging="1008"/>
        <w:rPr>
          <w:lang w:eastAsia="ko-KR"/>
        </w:rPr>
      </w:pPr>
      <w:bookmarkStart w:id="32" w:name="_Toc491782010"/>
      <w:r w:rsidRPr="005D51FF">
        <w:rPr>
          <w:lang w:eastAsia="ko-KR"/>
        </w:rPr>
        <w:t>5.4.3.1</w:t>
      </w:r>
      <w:r>
        <w:rPr>
          <w:rFonts w:hint="eastAsia"/>
          <w:lang w:eastAsia="ko-KR"/>
        </w:rPr>
        <w:t>.3</w:t>
      </w:r>
      <w:r w:rsidRPr="005D51FF">
        <w:rPr>
          <w:lang w:eastAsia="ko-KR"/>
        </w:rPr>
        <w:tab/>
      </w:r>
      <w:r>
        <w:rPr>
          <w:rFonts w:hint="eastAsia"/>
          <w:lang w:eastAsia="ko-KR"/>
        </w:rPr>
        <w:t>Allocation of resources</w:t>
      </w:r>
      <w:bookmarkEnd w:id="32"/>
    </w:p>
    <w:p w14:paraId="0B3D0946" w14:textId="77777777" w:rsidR="00244C0E" w:rsidRPr="00662797" w:rsidRDefault="00244C0E" w:rsidP="00244C0E">
      <w:pPr>
        <w:rPr>
          <w:lang w:val="en-US" w:eastAsia="ko-KR"/>
        </w:rPr>
      </w:pPr>
      <w:r w:rsidRPr="00662797">
        <w:rPr>
          <w:lang w:val="en-US" w:eastAsia="ko-KR"/>
        </w:rPr>
        <w:t>The MAC entity shall</w:t>
      </w:r>
      <w:r w:rsidRPr="00662797">
        <w:rPr>
          <w:rFonts w:hint="eastAsia"/>
          <w:lang w:val="en-US" w:eastAsia="ko-KR"/>
        </w:rPr>
        <w:t xml:space="preserve">, when </w:t>
      </w:r>
      <w:r w:rsidRPr="00662797">
        <w:rPr>
          <w:lang w:val="en-US" w:eastAsia="ko-KR"/>
        </w:rPr>
        <w:t>a new transmission is performed:</w:t>
      </w:r>
    </w:p>
    <w:p w14:paraId="3F997AB4" w14:textId="77777777" w:rsidR="00244C0E" w:rsidRPr="00662797" w:rsidRDefault="00244C0E" w:rsidP="00244C0E">
      <w:pPr>
        <w:pStyle w:val="B1"/>
        <w:rPr>
          <w:lang w:val="en-US" w:eastAsia="ko-KR"/>
        </w:rPr>
      </w:pPr>
      <w:r w:rsidRPr="00662797">
        <w:rPr>
          <w:rFonts w:hint="eastAsia"/>
          <w:lang w:val="en-US" w:eastAsia="ko-KR"/>
        </w:rPr>
        <w:t>1&gt;</w:t>
      </w:r>
      <w:r w:rsidRPr="00662797">
        <w:rPr>
          <w:rFonts w:hint="eastAsia"/>
          <w:lang w:val="en-US" w:eastAsia="ko-KR"/>
        </w:rPr>
        <w:tab/>
      </w:r>
      <w:r w:rsidRPr="00662797">
        <w:rPr>
          <w:lang w:val="en-US" w:eastAsia="ko-KR"/>
        </w:rPr>
        <w:t>allocate resources to the logical channels in the following:</w:t>
      </w:r>
    </w:p>
    <w:p w14:paraId="7E050EAC" w14:textId="77777777" w:rsidR="00244C0E" w:rsidRPr="00662797" w:rsidRDefault="00244C0E" w:rsidP="00244C0E">
      <w:pPr>
        <w:pStyle w:val="B2"/>
        <w:rPr>
          <w:noProof/>
          <w:lang w:val="en-US"/>
        </w:rPr>
      </w:pPr>
      <w:r w:rsidRPr="00662797">
        <w:rPr>
          <w:rFonts w:hint="eastAsia"/>
          <w:noProof/>
          <w:lang w:val="en-US" w:eastAsia="ko-KR"/>
        </w:rPr>
        <w:t>2&gt;</w:t>
      </w:r>
      <w:r w:rsidRPr="00662797">
        <w:rPr>
          <w:noProof/>
          <w:lang w:val="en-US"/>
        </w:rPr>
        <w:tab/>
        <w:t xml:space="preserve">logical channels selected in </w:t>
      </w:r>
      <w:r w:rsidRPr="00662797">
        <w:rPr>
          <w:rFonts w:hint="eastAsia"/>
          <w:noProof/>
          <w:lang w:val="en-US" w:eastAsia="ko-KR"/>
        </w:rPr>
        <w:t>subclause</w:t>
      </w:r>
      <w:r w:rsidRPr="00662797">
        <w:rPr>
          <w:noProof/>
          <w:lang w:val="en-US"/>
        </w:rPr>
        <w:t xml:space="preserve"> 5.4.3.1.2</w:t>
      </w:r>
      <w:r w:rsidRPr="00662797">
        <w:rPr>
          <w:rFonts w:hint="eastAsia"/>
          <w:noProof/>
          <w:lang w:val="en-US" w:eastAsia="ko-KR"/>
        </w:rPr>
        <w:t xml:space="preserve"> for the UL grant </w:t>
      </w:r>
      <w:r w:rsidRPr="00662797">
        <w:rPr>
          <w:noProof/>
          <w:lang w:val="en-US"/>
        </w:rPr>
        <w:t xml:space="preserve">with Bj &gt; 0 are allocated resources in a decreasing priority order. If the PBR of a logical channel is set to </w:t>
      </w:r>
      <w:r w:rsidRPr="00662797">
        <w:rPr>
          <w:rFonts w:hint="eastAsia"/>
          <w:noProof/>
          <w:lang w:val="en-US" w:eastAsia="ko-KR"/>
        </w:rPr>
        <w:t>"</w:t>
      </w:r>
      <w:r w:rsidRPr="00662797">
        <w:rPr>
          <w:noProof/>
          <w:lang w:val="en-US"/>
        </w:rPr>
        <w:t>infinity</w:t>
      </w:r>
      <w:r w:rsidRPr="00662797">
        <w:rPr>
          <w:rFonts w:hint="eastAsia"/>
          <w:noProof/>
          <w:lang w:val="en-US" w:eastAsia="ko-KR"/>
        </w:rPr>
        <w:t>"</w:t>
      </w:r>
      <w:r w:rsidRPr="00662797">
        <w:rPr>
          <w:noProof/>
          <w:lang w:val="en-US"/>
        </w:rPr>
        <w:t>, the MAC entity shall allocate resources for all the data that is available for transmission on the logical channel before meeting the PBR of the lower priority logical channel(s);</w:t>
      </w:r>
    </w:p>
    <w:p w14:paraId="2310E109" w14:textId="77777777" w:rsidR="00244C0E" w:rsidRPr="00662797" w:rsidRDefault="00244C0E" w:rsidP="00244C0E">
      <w:pPr>
        <w:pStyle w:val="B2"/>
        <w:rPr>
          <w:noProof/>
          <w:lang w:val="en-US"/>
        </w:rPr>
      </w:pPr>
      <w:r w:rsidRPr="00662797">
        <w:rPr>
          <w:rFonts w:hint="eastAsia"/>
          <w:noProof/>
          <w:lang w:val="en-US" w:eastAsia="ko-KR"/>
        </w:rPr>
        <w:t>2&gt;</w:t>
      </w:r>
      <w:r w:rsidRPr="00662797">
        <w:rPr>
          <w:noProof/>
          <w:lang w:val="en-US"/>
        </w:rPr>
        <w:tab/>
        <w:t>the MAC entity shall decrement Bj by the total size of MAC SDUs served to logical channel j in Step 1;</w:t>
      </w:r>
    </w:p>
    <w:p w14:paraId="5995D62F" w14:textId="77777777" w:rsidR="00244C0E" w:rsidRPr="00662797" w:rsidRDefault="00244C0E" w:rsidP="00244C0E">
      <w:pPr>
        <w:pStyle w:val="NO"/>
        <w:rPr>
          <w:noProof/>
          <w:lang w:val="en-US"/>
        </w:rPr>
      </w:pPr>
      <w:r w:rsidRPr="00662797">
        <w:rPr>
          <w:noProof/>
          <w:lang w:val="en-US"/>
        </w:rPr>
        <w:t>NOTE:</w:t>
      </w:r>
      <w:r w:rsidRPr="00662797">
        <w:rPr>
          <w:noProof/>
          <w:lang w:val="en-US"/>
        </w:rPr>
        <w:tab/>
        <w:t>The value of Bj can be negative.</w:t>
      </w:r>
    </w:p>
    <w:p w14:paraId="6446A097" w14:textId="77777777" w:rsidR="00244C0E" w:rsidRPr="00662797" w:rsidRDefault="00244C0E" w:rsidP="00244C0E">
      <w:pPr>
        <w:pStyle w:val="B2"/>
        <w:rPr>
          <w:noProof/>
          <w:lang w:val="en-US"/>
        </w:rPr>
      </w:pPr>
      <w:r w:rsidRPr="00662797">
        <w:rPr>
          <w:rFonts w:hint="eastAsia"/>
          <w:noProof/>
          <w:lang w:val="en-US" w:eastAsia="ko-KR"/>
        </w:rPr>
        <w:t>2&gt;</w:t>
      </w:r>
      <w:r w:rsidRPr="00662797">
        <w:rPr>
          <w:noProof/>
          <w:lang w:val="en-US"/>
        </w:rPr>
        <w:tab/>
        <w:t>if any resources remain, all the logical channels selected in subclause 5.4.3.1.2 are served in a strict decreasing priority order (regardless of the value of Bj) until either the data for that logical channel or the UL grant is exhausted, whichever comes first. Logical channels configured with equal priority should be served equally.</w:t>
      </w:r>
    </w:p>
    <w:p w14:paraId="048BA0B1" w14:textId="77777777" w:rsidR="00244C0E" w:rsidRPr="00662797" w:rsidRDefault="00244C0E" w:rsidP="00244C0E">
      <w:pPr>
        <w:pStyle w:val="Guidance"/>
        <w:rPr>
          <w:lang w:val="en-US" w:eastAsia="ko-KR"/>
        </w:rPr>
      </w:pPr>
      <w:r w:rsidRPr="00662797">
        <w:rPr>
          <w:rFonts w:hint="eastAsia"/>
          <w:lang w:val="en-US"/>
        </w:rPr>
        <w:t xml:space="preserve">Editor's note: </w:t>
      </w:r>
      <w:r w:rsidRPr="00662797">
        <w:rPr>
          <w:lang w:val="en-US" w:eastAsia="ko-KR"/>
        </w:rPr>
        <w:t>the above three-step LCP procedure is used as a baseline as agreed in RAN2 NR AH#2, and RAN2 confirmation requires</w:t>
      </w:r>
      <w:r w:rsidRPr="00662797">
        <w:rPr>
          <w:rFonts w:hint="eastAsia"/>
          <w:lang w:val="en-US" w:eastAsia="ko-KR"/>
        </w:rPr>
        <w:t>.</w:t>
      </w:r>
    </w:p>
    <w:p w14:paraId="7BA065FD" w14:textId="77777777" w:rsidR="00244C0E" w:rsidRPr="00662797" w:rsidRDefault="00244C0E" w:rsidP="00244C0E">
      <w:pPr>
        <w:rPr>
          <w:lang w:val="en-US" w:eastAsia="ko-KR"/>
        </w:rPr>
      </w:pPr>
      <w:r w:rsidRPr="00662797">
        <w:rPr>
          <w:lang w:val="en-US" w:eastAsia="ko-KR"/>
        </w:rPr>
        <w:t>The UE shall also follow the rules below during the scheduling procedures above:</w:t>
      </w:r>
    </w:p>
    <w:p w14:paraId="537583E2" w14:textId="77777777" w:rsidR="00244C0E" w:rsidRPr="00662797" w:rsidRDefault="00244C0E" w:rsidP="00244C0E">
      <w:pPr>
        <w:pStyle w:val="B1"/>
        <w:rPr>
          <w:lang w:val="en-US" w:eastAsia="ko-KR"/>
        </w:rPr>
      </w:pPr>
      <w:r w:rsidRPr="00662797">
        <w:rPr>
          <w:lang w:val="en-US" w:eastAsia="ko-KR"/>
        </w:rPr>
        <w:t xml:space="preserve">- </w:t>
      </w:r>
      <w:r w:rsidRPr="00662797">
        <w:rPr>
          <w:lang w:val="en-US" w:eastAsia="ko-KR"/>
        </w:rPr>
        <w:tab/>
      </w:r>
      <w:r w:rsidRPr="00662797">
        <w:rPr>
          <w:rFonts w:hint="eastAsia"/>
          <w:lang w:val="en-US" w:eastAsia="ko-KR"/>
        </w:rPr>
        <w:t>t</w:t>
      </w:r>
      <w:r w:rsidRPr="00662797">
        <w:rPr>
          <w:lang w:val="en-US" w:eastAsia="ko-KR"/>
        </w:rPr>
        <w:t>he UE should not segment an RLC SDU (or partially transmitted SDU</w:t>
      </w:r>
      <w:r w:rsidRPr="00662797">
        <w:rPr>
          <w:rFonts w:hint="eastAsia"/>
          <w:lang w:val="en-US" w:eastAsia="ko-KR"/>
        </w:rPr>
        <w:t xml:space="preserve"> </w:t>
      </w:r>
      <w:r w:rsidRPr="00662797">
        <w:rPr>
          <w:lang w:val="en-US" w:eastAsia="ko-KR"/>
        </w:rPr>
        <w:t>or retransmitted RLC PDU) if the whole SDU (or partially transmitted SDU</w:t>
      </w:r>
      <w:r w:rsidRPr="00662797">
        <w:rPr>
          <w:rFonts w:hint="eastAsia"/>
          <w:lang w:val="en-US" w:eastAsia="ko-KR"/>
        </w:rPr>
        <w:t xml:space="preserve"> </w:t>
      </w:r>
      <w:r w:rsidRPr="00662797">
        <w:rPr>
          <w:lang w:val="en-US" w:eastAsia="ko-KR"/>
        </w:rPr>
        <w:t>or retransmitted RLC PDU) fits into the remaining resources of the associated MAC entity;</w:t>
      </w:r>
    </w:p>
    <w:p w14:paraId="5E51615F" w14:textId="77777777" w:rsidR="00244C0E" w:rsidRPr="00662797" w:rsidRDefault="00244C0E" w:rsidP="00244C0E">
      <w:pPr>
        <w:pStyle w:val="B1"/>
        <w:rPr>
          <w:lang w:val="en-US" w:eastAsia="ko-KR"/>
        </w:rPr>
      </w:pPr>
      <w:r w:rsidRPr="00662797">
        <w:rPr>
          <w:lang w:val="en-US" w:eastAsia="ko-KR"/>
        </w:rPr>
        <w:t>-</w:t>
      </w:r>
      <w:r w:rsidRPr="00662797">
        <w:rPr>
          <w:lang w:val="en-US" w:eastAsia="ko-KR"/>
        </w:rPr>
        <w:tab/>
        <w:t>if the UE segments an RLC SDU from the logical channel, it shall maximize the size of the segment to fill the grant of the associated MAC entity as much as possible;</w:t>
      </w:r>
    </w:p>
    <w:p w14:paraId="73116568" w14:textId="77777777" w:rsidR="00244C0E" w:rsidRPr="00662797" w:rsidRDefault="00244C0E" w:rsidP="00244C0E">
      <w:pPr>
        <w:pStyle w:val="B1"/>
        <w:rPr>
          <w:lang w:val="en-US" w:eastAsia="ko-KR"/>
        </w:rPr>
      </w:pPr>
      <w:r w:rsidRPr="00662797">
        <w:rPr>
          <w:lang w:val="en-US" w:eastAsia="ko-KR"/>
        </w:rPr>
        <w:t>-</w:t>
      </w:r>
      <w:r w:rsidRPr="00662797">
        <w:rPr>
          <w:lang w:val="en-US" w:eastAsia="ko-KR"/>
        </w:rPr>
        <w:tab/>
        <w:t>the UE should maximise the transmission of data</w:t>
      </w:r>
      <w:r w:rsidRPr="00662797">
        <w:rPr>
          <w:rFonts w:hint="eastAsia"/>
          <w:lang w:val="en-US" w:eastAsia="ko-KR"/>
        </w:rPr>
        <w:t>;</w:t>
      </w:r>
    </w:p>
    <w:p w14:paraId="20D9BDE7" w14:textId="4740A1DD" w:rsidR="00133568" w:rsidRPr="00662797" w:rsidRDefault="00133568" w:rsidP="00133568">
      <w:pPr>
        <w:pStyle w:val="B1"/>
        <w:rPr>
          <w:lang w:val="en-US" w:eastAsia="ko-KR"/>
        </w:rPr>
      </w:pPr>
      <w:r w:rsidRPr="00662797">
        <w:rPr>
          <w:lang w:val="en-US" w:eastAsia="ko-KR"/>
        </w:rPr>
        <w:t>-</w:t>
      </w:r>
      <w:r w:rsidRPr="00662797">
        <w:rPr>
          <w:lang w:val="en-US" w:eastAsia="ko-KR"/>
        </w:rPr>
        <w:tab/>
        <w:t xml:space="preserve">if the MAC entity is given an UL grant size that is equal to or larger than </w:t>
      </w:r>
      <w:del w:id="33" w:author="Author">
        <w:r w:rsidRPr="00662797" w:rsidDel="00133568">
          <w:rPr>
            <w:rFonts w:hint="eastAsia"/>
            <w:lang w:val="en-US" w:eastAsia="ko-KR"/>
          </w:rPr>
          <w:delText>[</w:delText>
        </w:r>
        <w:r w:rsidRPr="00662797" w:rsidDel="00133568">
          <w:rPr>
            <w:rFonts w:hint="eastAsia"/>
            <w:highlight w:val="yellow"/>
            <w:lang w:val="en-US" w:eastAsia="ko-KR"/>
          </w:rPr>
          <w:delText>X</w:delText>
        </w:r>
        <w:r w:rsidRPr="00662797" w:rsidDel="00133568">
          <w:rPr>
            <w:lang w:val="en-US" w:eastAsia="ko-KR"/>
          </w:rPr>
          <w:delText>]</w:delText>
        </w:r>
      </w:del>
      <w:ins w:id="34" w:author="Author">
        <w:r w:rsidRPr="00662797">
          <w:rPr>
            <w:lang w:val="en-US" w:eastAsia="ko-KR"/>
          </w:rPr>
          <w:t>4</w:t>
        </w:r>
      </w:ins>
      <w:r w:rsidRPr="00662797">
        <w:rPr>
          <w:lang w:val="en-US" w:eastAsia="ko-KR"/>
        </w:rPr>
        <w:t xml:space="preserve"> bytes while having data available for transmission, the MAC entity shall not transmit only padding BSR and/or padding</w:t>
      </w:r>
      <w:ins w:id="35" w:author="Author">
        <w:r w:rsidRPr="00662797">
          <w:rPr>
            <w:lang w:val="en-US" w:eastAsia="ko-KR"/>
          </w:rPr>
          <w:t xml:space="preserve"> </w:t>
        </w:r>
        <w:r w:rsidRPr="00662797">
          <w:rPr>
            <w:noProof/>
            <w:lang w:val="en-US"/>
          </w:rPr>
          <w:t>(unless the UL grant size is less than 6 bytes and an RLC AMD PDU segment needs to be transmitted)</w:t>
        </w:r>
      </w:ins>
      <w:r w:rsidRPr="00662797">
        <w:rPr>
          <w:rFonts w:hint="eastAsia"/>
          <w:lang w:val="en-US" w:eastAsia="ko-KR"/>
        </w:rPr>
        <w:t>.</w:t>
      </w:r>
    </w:p>
    <w:p w14:paraId="5C57022F" w14:textId="699E4795" w:rsidR="00133568" w:rsidDel="00133568" w:rsidRDefault="00133568" w:rsidP="00133568">
      <w:pPr>
        <w:pStyle w:val="Guidance"/>
        <w:rPr>
          <w:del w:id="36" w:author="Author"/>
          <w:lang w:eastAsia="ko-KR"/>
        </w:rPr>
      </w:pPr>
      <w:del w:id="37" w:author="Author">
        <w:r w:rsidDel="00133568">
          <w:rPr>
            <w:rFonts w:hint="eastAsia"/>
          </w:rPr>
          <w:delText xml:space="preserve">Editor's note: </w:delText>
        </w:r>
        <w:r w:rsidDel="00133568">
          <w:rPr>
            <w:rFonts w:hint="eastAsia"/>
            <w:lang w:eastAsia="ko-KR"/>
          </w:rPr>
          <w:delText>The 4</w:delText>
        </w:r>
        <w:r w:rsidDel="00133568">
          <w:rPr>
            <w:rFonts w:hint="eastAsia"/>
            <w:vertAlign w:val="superscript"/>
            <w:lang w:eastAsia="ko-KR"/>
          </w:rPr>
          <w:delText xml:space="preserve">th </w:delText>
        </w:r>
        <w:r w:rsidDel="00133568">
          <w:rPr>
            <w:rFonts w:hint="eastAsia"/>
            <w:lang w:eastAsia="ko-KR"/>
          </w:rPr>
          <w:delText xml:space="preserve">rule above can be checked further. The fixed value X should also be </w:delText>
        </w:r>
        <w:r w:rsidDel="00133568">
          <w:rPr>
            <w:lang w:eastAsia="ko-KR"/>
          </w:rPr>
          <w:delText>determined</w:delText>
        </w:r>
        <w:r w:rsidDel="00133568">
          <w:rPr>
            <w:rFonts w:hint="eastAsia"/>
            <w:lang w:eastAsia="ko-KR"/>
          </w:rPr>
          <w:delText xml:space="preserve"> by RAN2.</w:delText>
        </w:r>
      </w:del>
    </w:p>
    <w:p w14:paraId="24AA8D2C" w14:textId="77777777" w:rsidR="00244C0E" w:rsidRPr="00662797" w:rsidRDefault="00244C0E" w:rsidP="00244C0E">
      <w:pPr>
        <w:rPr>
          <w:lang w:val="en-US" w:eastAsia="ko-KR"/>
        </w:rPr>
      </w:pPr>
      <w:r w:rsidRPr="00662797">
        <w:rPr>
          <w:highlight w:val="yellow"/>
          <w:lang w:val="en-US" w:eastAsia="ko-KR"/>
        </w:rPr>
        <w:t>If the MAC PDU includes only the MAC CE for padding BSR or periodic BSR with zero MAC SDUs</w:t>
      </w:r>
      <w:r w:rsidRPr="00662797">
        <w:rPr>
          <w:rFonts w:hint="eastAsia"/>
          <w:highlight w:val="yellow"/>
          <w:lang w:val="en-US" w:eastAsia="ko-KR"/>
        </w:rPr>
        <w:t>,</w:t>
      </w:r>
      <w:r w:rsidRPr="00662797">
        <w:rPr>
          <w:rFonts w:hint="eastAsia"/>
          <w:lang w:val="en-US" w:eastAsia="ko-KR"/>
        </w:rPr>
        <w:t xml:space="preserve"> t</w:t>
      </w:r>
      <w:r w:rsidRPr="00662797">
        <w:rPr>
          <w:lang w:val="en-US" w:eastAsia="ko-KR"/>
        </w:rPr>
        <w:t>he MAC entity shall not generate a MAC PDU for the HARQ entity in the following cases:</w:t>
      </w:r>
    </w:p>
    <w:p w14:paraId="3DF69ADD" w14:textId="77777777" w:rsidR="00244C0E" w:rsidRPr="00662797" w:rsidRDefault="00244C0E" w:rsidP="00244C0E">
      <w:pPr>
        <w:pStyle w:val="B1"/>
        <w:rPr>
          <w:lang w:val="en-US" w:eastAsia="ko-KR"/>
        </w:rPr>
      </w:pPr>
      <w:r w:rsidRPr="00662797">
        <w:rPr>
          <w:lang w:val="en-US" w:eastAsia="ko-KR"/>
        </w:rPr>
        <w:t>-</w:t>
      </w:r>
      <w:r w:rsidRPr="00662797">
        <w:rPr>
          <w:lang w:val="en-US" w:eastAsia="ko-KR"/>
        </w:rPr>
        <w:tab/>
        <w:t xml:space="preserve">in case the MAC entity is configured with </w:t>
      </w:r>
      <w:r w:rsidRPr="00662797">
        <w:rPr>
          <w:i/>
          <w:highlight w:val="yellow"/>
          <w:lang w:val="en-US" w:eastAsia="ko-KR"/>
        </w:rPr>
        <w:t>skipUplinkTxDynamic</w:t>
      </w:r>
      <w:r w:rsidRPr="00662797">
        <w:rPr>
          <w:lang w:val="en-US" w:eastAsia="ko-KR"/>
        </w:rPr>
        <w:t xml:space="preserve"> and the grant indicated to the HARQ entity was addressed to </w:t>
      </w:r>
      <w:r w:rsidRPr="00662797">
        <w:rPr>
          <w:rFonts w:hint="eastAsia"/>
          <w:lang w:val="en-US" w:eastAsia="ko-KR"/>
        </w:rPr>
        <w:t>a C-RNTI.</w:t>
      </w:r>
    </w:p>
    <w:p w14:paraId="389FEDDF" w14:textId="77777777" w:rsidR="00244C0E" w:rsidRPr="00662797" w:rsidRDefault="00244C0E" w:rsidP="00244C0E">
      <w:pPr>
        <w:pStyle w:val="Guidance"/>
        <w:rPr>
          <w:lang w:val="en-US" w:eastAsia="ko-KR"/>
        </w:rPr>
      </w:pPr>
      <w:r w:rsidRPr="00662797">
        <w:rPr>
          <w:rFonts w:hint="eastAsia"/>
          <w:lang w:val="en-US" w:eastAsia="ko-KR"/>
        </w:rPr>
        <w:t>Editor's note: The condition '</w:t>
      </w:r>
      <w:r w:rsidRPr="00662797">
        <w:rPr>
          <w:highlight w:val="yellow"/>
          <w:lang w:val="en-US" w:eastAsia="ko-KR"/>
        </w:rPr>
        <w:t>If the MAC PDU includes only the MAC CE for padding BSR or periodic BSR with zero MAC SDUs</w:t>
      </w:r>
      <w:r w:rsidRPr="00662797">
        <w:rPr>
          <w:rFonts w:hint="eastAsia"/>
          <w:lang w:val="en-US" w:eastAsia="ko-KR"/>
        </w:rPr>
        <w:t xml:space="preserve">' comes from LTE, and can be discussed later. Also </w:t>
      </w:r>
      <w:r w:rsidRPr="00662797">
        <w:rPr>
          <w:lang w:val="en-US" w:eastAsia="ko-KR"/>
        </w:rPr>
        <w:t>aperiodic CSI</w:t>
      </w:r>
      <w:r w:rsidRPr="00662797">
        <w:rPr>
          <w:rFonts w:hint="eastAsia"/>
          <w:lang w:val="en-US" w:eastAsia="ko-KR"/>
        </w:rPr>
        <w:t xml:space="preserve"> condition from LTE is missing.</w:t>
      </w:r>
    </w:p>
    <w:p w14:paraId="6A7558D4" w14:textId="77777777" w:rsidR="00244C0E" w:rsidRPr="00662797" w:rsidRDefault="00244C0E" w:rsidP="00244C0E">
      <w:pPr>
        <w:rPr>
          <w:lang w:val="en-US" w:eastAsia="ko-KR"/>
        </w:rPr>
      </w:pPr>
      <w:r w:rsidRPr="00662797">
        <w:rPr>
          <w:lang w:val="en-US" w:eastAsia="ko-KR"/>
        </w:rPr>
        <w:t>Logical channels shall be prioritised in accordance with the following order (highest priority listed first):</w:t>
      </w:r>
    </w:p>
    <w:p w14:paraId="32DDAE88" w14:textId="77777777" w:rsidR="00244C0E" w:rsidRPr="00662797" w:rsidRDefault="00244C0E" w:rsidP="00244C0E">
      <w:pPr>
        <w:pStyle w:val="B1"/>
        <w:rPr>
          <w:lang w:val="en-US" w:eastAsia="ko-KR"/>
        </w:rPr>
      </w:pPr>
      <w:r w:rsidRPr="00662797">
        <w:rPr>
          <w:lang w:val="en-US" w:eastAsia="ko-KR"/>
        </w:rPr>
        <w:t>-</w:t>
      </w:r>
      <w:r w:rsidRPr="00662797">
        <w:rPr>
          <w:lang w:val="en-US" w:eastAsia="ko-KR"/>
        </w:rPr>
        <w:tab/>
        <w:t>…</w:t>
      </w:r>
    </w:p>
    <w:p w14:paraId="7D7D785C" w14:textId="77777777" w:rsidR="00244C0E" w:rsidRPr="00662797" w:rsidRDefault="00244C0E" w:rsidP="00244C0E">
      <w:pPr>
        <w:pStyle w:val="Guidance"/>
        <w:rPr>
          <w:lang w:val="en-US" w:eastAsia="ko-KR"/>
        </w:rPr>
      </w:pPr>
      <w:r w:rsidRPr="00662797">
        <w:rPr>
          <w:rFonts w:hint="eastAsia"/>
          <w:lang w:val="en-US"/>
        </w:rPr>
        <w:t xml:space="preserve">Editor's note: </w:t>
      </w:r>
      <w:r w:rsidRPr="00662797">
        <w:rPr>
          <w:rFonts w:hint="eastAsia"/>
          <w:lang w:val="en-US" w:eastAsia="ko-KR"/>
        </w:rPr>
        <w:t xml:space="preserve">The detailed priority order (e.g. CCCH/C-RNTI MAC CE -&gt; BSR MAC CE -&gt; PHR MAC CE, </w:t>
      </w:r>
      <w:r w:rsidRPr="00662797">
        <w:rPr>
          <w:lang w:val="en-US" w:eastAsia="ko-KR"/>
        </w:rPr>
        <w:t>…</w:t>
      </w:r>
      <w:r w:rsidRPr="00662797">
        <w:rPr>
          <w:rFonts w:hint="eastAsia"/>
          <w:lang w:val="en-US" w:eastAsia="ko-KR"/>
        </w:rPr>
        <w:t xml:space="preserve">) is not discussed yet, so leave it empty for the time being. </w:t>
      </w:r>
      <w:r w:rsidRPr="00662797">
        <w:rPr>
          <w:lang w:val="en-US" w:eastAsia="ko-KR"/>
        </w:rPr>
        <w:t>W</w:t>
      </w:r>
      <w:r w:rsidRPr="00662797">
        <w:rPr>
          <w:rFonts w:hint="eastAsia"/>
          <w:lang w:val="en-US" w:eastAsia="ko-KR"/>
        </w:rPr>
        <w:t>ill be filled out later</w:t>
      </w:r>
      <w:r w:rsidRPr="00662797">
        <w:rPr>
          <w:rFonts w:hint="eastAsia"/>
          <w:lang w:val="en-US"/>
        </w:rPr>
        <w:t>.</w:t>
      </w:r>
    </w:p>
    <w:p w14:paraId="517F6346" w14:textId="77777777" w:rsidR="00244C0E" w:rsidRPr="00662797" w:rsidRDefault="00244C0E" w:rsidP="00244C0E">
      <w:pPr>
        <w:pStyle w:val="Guidance"/>
        <w:rPr>
          <w:lang w:val="en-US" w:eastAsia="ko-KR"/>
        </w:rPr>
      </w:pPr>
      <w:r w:rsidRPr="00662797">
        <w:rPr>
          <w:rFonts w:hint="eastAsia"/>
          <w:lang w:val="en-US"/>
        </w:rPr>
        <w:t>Editor's note: The</w:t>
      </w:r>
      <w:r w:rsidRPr="00662797">
        <w:rPr>
          <w:rFonts w:hint="eastAsia"/>
          <w:lang w:val="en-US" w:eastAsia="ko-KR"/>
        </w:rPr>
        <w:t xml:space="preserve"> name of RRC parameters </w:t>
      </w:r>
      <w:r w:rsidRPr="00662797">
        <w:rPr>
          <w:highlight w:val="yellow"/>
          <w:lang w:val="en-US"/>
        </w:rPr>
        <w:t>priority</w:t>
      </w:r>
      <w:r w:rsidRPr="00662797">
        <w:rPr>
          <w:rFonts w:hint="eastAsia"/>
          <w:lang w:val="en-US" w:eastAsia="ko-KR"/>
        </w:rPr>
        <w:t xml:space="preserve">, </w:t>
      </w:r>
      <w:r w:rsidRPr="00662797">
        <w:rPr>
          <w:highlight w:val="yellow"/>
          <w:lang w:val="en-US" w:eastAsia="ko-KR"/>
        </w:rPr>
        <w:t>prioritisedBitRate</w:t>
      </w:r>
      <w:r w:rsidRPr="00662797">
        <w:rPr>
          <w:lang w:val="en-US" w:eastAsia="ko-KR"/>
        </w:rPr>
        <w:t>,</w:t>
      </w:r>
      <w:r w:rsidRPr="00662797">
        <w:rPr>
          <w:rFonts w:hint="eastAsia"/>
          <w:lang w:val="en-US" w:eastAsia="ko-KR"/>
        </w:rPr>
        <w:t xml:space="preserve"> </w:t>
      </w:r>
      <w:r w:rsidRPr="00662797">
        <w:rPr>
          <w:highlight w:val="yellow"/>
          <w:lang w:val="en-US" w:eastAsia="ko-KR"/>
        </w:rPr>
        <w:t>bucketSizeDuration</w:t>
      </w:r>
      <w:r w:rsidRPr="00662797">
        <w:rPr>
          <w:rFonts w:hint="eastAsia"/>
          <w:lang w:val="en-US" w:eastAsia="ko-KR"/>
        </w:rPr>
        <w:t xml:space="preserve">, and </w:t>
      </w:r>
      <w:r w:rsidRPr="00662797">
        <w:rPr>
          <w:highlight w:val="yellow"/>
          <w:lang w:val="en-US" w:eastAsia="ko-KR"/>
        </w:rPr>
        <w:t>skipUplinkTxDynamic</w:t>
      </w:r>
      <w:r w:rsidRPr="00662797">
        <w:rPr>
          <w:rFonts w:hint="eastAsia"/>
          <w:lang w:val="en-US" w:eastAsia="ko-KR"/>
        </w:rPr>
        <w:t xml:space="preserve"> are tentatively used to capture the agreement, but c</w:t>
      </w:r>
      <w:r w:rsidRPr="00662797">
        <w:rPr>
          <w:rFonts w:hint="eastAsia"/>
          <w:lang w:val="en-US"/>
        </w:rPr>
        <w:t>an be changed later.</w:t>
      </w:r>
    </w:p>
    <w:p w14:paraId="44B7880D" w14:textId="77777777" w:rsidR="00244C0E" w:rsidRPr="00662797" w:rsidRDefault="00244C0E" w:rsidP="00244C0E">
      <w:pPr>
        <w:rPr>
          <w:lang w:val="en-US"/>
        </w:rPr>
      </w:pPr>
    </w:p>
    <w:p w14:paraId="49DBDC08" w14:textId="77777777" w:rsidR="00A73D35" w:rsidRPr="00CE0424" w:rsidRDefault="00A73D35" w:rsidP="00A73D35">
      <w:pPr>
        <w:pStyle w:val="Heading1"/>
      </w:pPr>
      <w:bookmarkStart w:id="38" w:name="OLE_LINK100"/>
      <w:bookmarkEnd w:id="38"/>
      <w:r w:rsidRPr="00CE0424">
        <w:t>Conclusion</w:t>
      </w:r>
    </w:p>
    <w:p w14:paraId="1294FE5E" w14:textId="77777777" w:rsidR="00A73D35" w:rsidRPr="00662797" w:rsidRDefault="00A73D35" w:rsidP="00A73D35">
      <w:pPr>
        <w:pStyle w:val="BodyText"/>
        <w:rPr>
          <w:lang w:val="en-US"/>
        </w:rPr>
      </w:pPr>
      <w:r w:rsidRPr="00662797">
        <w:rPr>
          <w:lang w:val="en-US"/>
        </w:rPr>
        <w:t xml:space="preserve">In section </w:t>
      </w:r>
      <w:r w:rsidRPr="00CE0424">
        <w:rPr>
          <w:highlight w:val="cyan"/>
        </w:rPr>
        <w:fldChar w:fldCharType="begin"/>
      </w:r>
      <w:r w:rsidRPr="00662797">
        <w:rPr>
          <w:lang w:val="en-US"/>
        </w:rPr>
        <w:instrText xml:space="preserve"> REF _Ref178064866 \r \h </w:instrText>
      </w:r>
      <w:r w:rsidRPr="00CE0424">
        <w:rPr>
          <w:highlight w:val="cyan"/>
        </w:rPr>
      </w:r>
      <w:r w:rsidRPr="00CE0424">
        <w:rPr>
          <w:highlight w:val="cyan"/>
        </w:rPr>
        <w:fldChar w:fldCharType="separate"/>
      </w:r>
      <w:r w:rsidRPr="00662797">
        <w:rPr>
          <w:lang w:val="en-US"/>
        </w:rPr>
        <w:t>2</w:t>
      </w:r>
      <w:r w:rsidRPr="00CE0424">
        <w:rPr>
          <w:highlight w:val="cyan"/>
        </w:rPr>
        <w:fldChar w:fldCharType="end"/>
      </w:r>
      <w:r w:rsidRPr="00662797">
        <w:rPr>
          <w:lang w:val="en-US"/>
        </w:rPr>
        <w:t xml:space="preserve"> we made the following observations:</w:t>
      </w:r>
    </w:p>
    <w:p w14:paraId="101E3313" w14:textId="77777777" w:rsidR="00E60706" w:rsidRDefault="00A73D35">
      <w:pPr>
        <w:pStyle w:val="TOC1"/>
        <w:rPr>
          <w:rFonts w:asciiTheme="minorHAnsi" w:eastAsiaTheme="minorEastAsia" w:hAnsiTheme="minorHAnsi" w:cstheme="minorBidi"/>
          <w:b w:val="0"/>
          <w:sz w:val="22"/>
          <w:lang w:val="sv-SE"/>
        </w:rPr>
      </w:pPr>
      <w:r>
        <w:rPr>
          <w:b w:val="0"/>
          <w:bCs/>
        </w:rPr>
        <w:fldChar w:fldCharType="begin"/>
      </w:r>
      <w:r>
        <w:rPr>
          <w:bCs/>
        </w:rPr>
        <w:instrText xml:space="preserve"> TOC \f \n \t "Observation;1" </w:instrText>
      </w:r>
      <w:r>
        <w:rPr>
          <w:b w:val="0"/>
          <w:bCs/>
        </w:rPr>
        <w:fldChar w:fldCharType="separate"/>
      </w:r>
      <w:r w:rsidR="00E60706">
        <w:t>Observation 1</w:t>
      </w:r>
      <w:r w:rsidR="00E60706">
        <w:rPr>
          <w:rFonts w:asciiTheme="minorHAnsi" w:eastAsiaTheme="minorEastAsia" w:hAnsiTheme="minorHAnsi" w:cstheme="minorBidi"/>
          <w:b w:val="0"/>
          <w:sz w:val="22"/>
          <w:lang w:val="sv-SE"/>
        </w:rPr>
        <w:tab/>
      </w:r>
      <w:r w:rsidR="00E60706">
        <w:t>In LTE, the value of Parameter X in LCP has considered the minimum size including a MAC subheader and a RLC header.</w:t>
      </w:r>
    </w:p>
    <w:p w14:paraId="719A10AE" w14:textId="77777777" w:rsidR="00E60706" w:rsidRDefault="00E60706">
      <w:pPr>
        <w:pStyle w:val="TOC1"/>
        <w:rPr>
          <w:rFonts w:asciiTheme="minorHAnsi" w:eastAsiaTheme="minorEastAsia" w:hAnsiTheme="minorHAnsi" w:cstheme="minorBidi"/>
          <w:b w:val="0"/>
          <w:sz w:val="22"/>
          <w:lang w:val="sv-SE"/>
        </w:rPr>
      </w:pPr>
      <w:r>
        <w:t>Observation 2</w:t>
      </w:r>
      <w:r>
        <w:rPr>
          <w:rFonts w:asciiTheme="minorHAnsi" w:eastAsiaTheme="minorEastAsia" w:hAnsiTheme="minorHAnsi" w:cstheme="minorBidi"/>
          <w:b w:val="0"/>
          <w:sz w:val="22"/>
          <w:lang w:val="sv-SE"/>
        </w:rPr>
        <w:tab/>
      </w:r>
      <w:r>
        <w:t>In LTE, the value of Parameter X in LCP is set to enable the UE MAC entity to have at least 1-byte room to transmit data from LCHs.</w:t>
      </w:r>
    </w:p>
    <w:p w14:paraId="0633CE8B" w14:textId="754917AD" w:rsidR="00A73D35" w:rsidRDefault="00A73D35" w:rsidP="00A73D35">
      <w:pPr>
        <w:pStyle w:val="BodyText"/>
        <w:rPr>
          <w:b/>
          <w:bCs/>
        </w:rPr>
      </w:pPr>
      <w:r>
        <w:rPr>
          <w:b/>
          <w:bCs/>
        </w:rPr>
        <w:fldChar w:fldCharType="end"/>
      </w:r>
    </w:p>
    <w:p w14:paraId="0C87544F" w14:textId="14ADA5B4" w:rsidR="00A73D35" w:rsidRDefault="00A73D35" w:rsidP="00A73D35">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72058">
        <w:t>2</w:t>
      </w:r>
      <w:r w:rsidRPr="00CE0424">
        <w:rPr>
          <w:highlight w:val="cyan"/>
        </w:rPr>
        <w:fldChar w:fldCharType="end"/>
      </w:r>
      <w:r w:rsidRPr="00CE0424">
        <w:t xml:space="preserve"> we propose the following:</w:t>
      </w:r>
    </w:p>
    <w:bookmarkStart w:id="39" w:name="_GoBack"/>
    <w:bookmarkEnd w:id="39"/>
    <w:p w14:paraId="5EB3B67A" w14:textId="77777777" w:rsidR="00E60706" w:rsidRPr="00662797" w:rsidRDefault="00A73D35">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E60706">
        <w:t>Proposal 1</w:t>
      </w:r>
      <w:r w:rsidR="00E60706" w:rsidRPr="00662797">
        <w:rPr>
          <w:rFonts w:asciiTheme="minorHAnsi" w:eastAsiaTheme="minorEastAsia" w:hAnsiTheme="minorHAnsi" w:cstheme="minorBidi"/>
          <w:b w:val="0"/>
          <w:sz w:val="22"/>
        </w:rPr>
        <w:tab/>
      </w:r>
      <w:r w:rsidR="00E60706">
        <w:t>In NR, the values of Parameter X in LCP are 4 bytes for non-segmentation scenario and 6 bytes for the scenario with a RLC segment.</w:t>
      </w:r>
    </w:p>
    <w:p w14:paraId="04C9CE7C" w14:textId="310D1A38" w:rsidR="00A73D35" w:rsidRPr="00CE0424" w:rsidRDefault="00A73D35" w:rsidP="00A73D35">
      <w:pPr>
        <w:pStyle w:val="Heading1"/>
      </w:pPr>
      <w:r>
        <w:rPr>
          <w:b/>
          <w:bCs/>
        </w:rPr>
        <w:fldChar w:fldCharType="end"/>
      </w:r>
      <w:r w:rsidRPr="00CE0424">
        <w:t>References</w:t>
      </w:r>
    </w:p>
    <w:p w14:paraId="4D032F4E" w14:textId="68D9DD69" w:rsidR="00A73D35" w:rsidRPr="007C4A2F" w:rsidRDefault="00A73D35" w:rsidP="00A73D35">
      <w:pPr>
        <w:pStyle w:val="Reference"/>
      </w:pPr>
      <w:r w:rsidRPr="00C039A2">
        <w:t xml:space="preserve">3GPP TS </w:t>
      </w:r>
      <w:r w:rsidRPr="00C039A2">
        <w:rPr>
          <w:lang w:eastAsia="ko-KR"/>
        </w:rPr>
        <w:t>38</w:t>
      </w:r>
      <w:r w:rsidRPr="00C039A2">
        <w:t>.</w:t>
      </w:r>
      <w:r w:rsidRPr="00C039A2">
        <w:rPr>
          <w:lang w:eastAsia="ko-KR"/>
        </w:rPr>
        <w:t>321</w:t>
      </w:r>
      <w:r w:rsidRPr="00C039A2">
        <w:t xml:space="preserve"> </w:t>
      </w:r>
      <w:r w:rsidRPr="00C027DE">
        <w:t>V</w:t>
      </w:r>
      <w:r w:rsidR="0077116C">
        <w:t>1.0.0</w:t>
      </w:r>
    </w:p>
    <w:p w14:paraId="766CC4C7" w14:textId="56042198" w:rsidR="003A7EF3" w:rsidRPr="00CE0424" w:rsidRDefault="003A7EF3" w:rsidP="00A73D35">
      <w:pPr>
        <w:pStyle w:val="Reference"/>
        <w:numPr>
          <w:ilvl w:val="0"/>
          <w:numId w:val="0"/>
        </w:numPr>
        <w:ind w:left="567"/>
      </w:pPr>
      <w:bookmarkStart w:id="40" w:name="_Toc477984910"/>
      <w:bookmarkStart w:id="41" w:name="_Toc477984963"/>
      <w:bookmarkStart w:id="42" w:name="_Toc477985624"/>
      <w:bookmarkStart w:id="43" w:name="_Toc477255583"/>
      <w:bookmarkStart w:id="44" w:name="_Toc477266017"/>
      <w:bookmarkStart w:id="45" w:name="_Toc477971212"/>
      <w:bookmarkStart w:id="46" w:name="_Toc477971226"/>
      <w:bookmarkStart w:id="47" w:name="_Toc477971635"/>
      <w:bookmarkStart w:id="48" w:name="_Toc477254249"/>
      <w:bookmarkStart w:id="49" w:name="_Toc477254272"/>
      <w:bookmarkStart w:id="50" w:name="_Toc477254301"/>
      <w:bookmarkStart w:id="51" w:name="_Toc477255588"/>
      <w:bookmarkStart w:id="52" w:name="_Toc477266022"/>
      <w:bookmarkStart w:id="53" w:name="_Toc477971203"/>
      <w:bookmarkStart w:id="54" w:name="_Toc477971208"/>
      <w:bookmarkStart w:id="55" w:name="_Toc462843369"/>
      <w:bookmarkStart w:id="56" w:name="_Toc462843271"/>
      <w:bookmarkStart w:id="57" w:name="_Toc462843283"/>
      <w:bookmarkStart w:id="58" w:name="_Toc462843312"/>
      <w:bookmarkStart w:id="59" w:name="_Toc462843326"/>
      <w:bookmarkStart w:id="60" w:name="_Toc462843273"/>
      <w:bookmarkStart w:id="61" w:name="_Toc462843285"/>
      <w:bookmarkStart w:id="62" w:name="_Toc462843314"/>
      <w:bookmarkStart w:id="63" w:name="_Toc462843328"/>
      <w:bookmarkStart w:id="64" w:name="_Toc462843372"/>
      <w:bookmarkStart w:id="65" w:name="_Toc462843274"/>
      <w:bookmarkStart w:id="66" w:name="_Toc462843286"/>
      <w:bookmarkStart w:id="67" w:name="_Toc462843315"/>
      <w:bookmarkStart w:id="68" w:name="_Toc462843329"/>
      <w:bookmarkStart w:id="69" w:name="_Toc462843373"/>
      <w:bookmarkStart w:id="70" w:name="_Toc462843275"/>
      <w:bookmarkStart w:id="71" w:name="_Toc462843287"/>
      <w:bookmarkStart w:id="72" w:name="_Toc462843316"/>
      <w:bookmarkStart w:id="73" w:name="_Toc462843330"/>
      <w:bookmarkStart w:id="74" w:name="_Toc462843374"/>
      <w:bookmarkStart w:id="75" w:name="_Toc462843276"/>
      <w:bookmarkStart w:id="76" w:name="_Toc462843288"/>
      <w:bookmarkStart w:id="77" w:name="_Toc462843317"/>
      <w:bookmarkStart w:id="78" w:name="_Toc462843331"/>
      <w:bookmarkStart w:id="79" w:name="_Toc462843375"/>
      <w:bookmarkStart w:id="80" w:name="_Toc457910612"/>
      <w:bookmarkStart w:id="81" w:name="_Toc458413505"/>
      <w:bookmarkStart w:id="82" w:name="_Toc458718272"/>
      <w:bookmarkStart w:id="83" w:name="_Toc458718317"/>
      <w:bookmarkStart w:id="84" w:name="_Toc477971217"/>
      <w:bookmarkStart w:id="85" w:name="_Toc477971231"/>
      <w:bookmarkStart w:id="86" w:name="_Toc477971640"/>
      <w:bookmarkStart w:id="87" w:name="_Toc477984915"/>
      <w:bookmarkStart w:id="88" w:name="_Toc477971218"/>
      <w:bookmarkStart w:id="89" w:name="_Toc477971232"/>
      <w:bookmarkStart w:id="90" w:name="_Toc477971641"/>
      <w:bookmarkStart w:id="91" w:name="_Toc477984916"/>
      <w:bookmarkStart w:id="92" w:name="_Toc477729381"/>
      <w:bookmarkStart w:id="93" w:name="_Toc477729382"/>
      <w:bookmarkStart w:id="94" w:name="_Toc487472297"/>
      <w:bookmarkStart w:id="95" w:name="_Toc487472298"/>
      <w:bookmarkStart w:id="96" w:name="_Toc487029696"/>
      <w:bookmarkStart w:id="97" w:name="_In-sequence_SDU_delivery"/>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sectPr w:rsidR="003A7EF3" w:rsidRPr="00CE04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Author" w:initials="A">
    <w:p w14:paraId="0CC4AF9F" w14:textId="58F8809C" w:rsidR="007752C7" w:rsidRPr="00662797" w:rsidRDefault="007752C7">
      <w:pPr>
        <w:pStyle w:val="CommentText"/>
        <w:rPr>
          <w:lang w:val="en-US"/>
        </w:rPr>
      </w:pPr>
      <w:r>
        <w:rPr>
          <w:rStyle w:val="CommentReference"/>
        </w:rPr>
        <w:annotationRef/>
      </w:r>
      <w:r w:rsidRPr="00662797">
        <w:rPr>
          <w:lang w:val="en-US"/>
        </w:rPr>
        <w:t>This discussion is concluded – we will have 6 and 12 bits for RLC UM.</w:t>
      </w:r>
    </w:p>
  </w:comment>
  <w:comment w:id="20" w:author="Author" w:initials="A">
    <w:p w14:paraId="35BC5C6D" w14:textId="2F477D7E" w:rsidR="00614980" w:rsidRDefault="00614980">
      <w:pPr>
        <w:pStyle w:val="CommentText"/>
      </w:pPr>
      <w:r>
        <w:rPr>
          <w:rStyle w:val="CommentReference"/>
        </w:rPr>
        <w:annotationRef/>
      </w:r>
      <w:r>
        <w:t>Ok, thanks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C4AF9F" w15:done="1"/>
  <w15:commentEx w15:paraId="35BC5C6D" w15:paraIdParent="0CC4AF9F"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C4AF9F" w16cid:durableId="1D776FB9"/>
  <w16cid:commentId w16cid:paraId="35BC5C6D" w16cid:durableId="1D776F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DDBA6" w14:textId="77777777" w:rsidR="00EF1062" w:rsidRDefault="00EF1062">
      <w:r>
        <w:separator/>
      </w:r>
    </w:p>
  </w:endnote>
  <w:endnote w:type="continuationSeparator" w:id="0">
    <w:p w14:paraId="007440B3" w14:textId="77777777" w:rsidR="00EF1062" w:rsidRDefault="00EF1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4593F" w14:textId="77777777" w:rsidR="00EF1062" w:rsidRDefault="00EF1062">
      <w:r>
        <w:separator/>
      </w:r>
    </w:p>
  </w:footnote>
  <w:footnote w:type="continuationSeparator" w:id="0">
    <w:p w14:paraId="1B109357" w14:textId="77777777" w:rsidR="00EF1062" w:rsidRDefault="00EF10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D0D6A1D"/>
    <w:multiLevelType w:val="hybridMultilevel"/>
    <w:tmpl w:val="E3DE6AC0"/>
    <w:lvl w:ilvl="0" w:tplc="BC8A75F0">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C4319"/>
    <w:multiLevelType w:val="hybridMultilevel"/>
    <w:tmpl w:val="6C6866B4"/>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8E2A98"/>
    <w:multiLevelType w:val="hybridMultilevel"/>
    <w:tmpl w:val="86E81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171189"/>
    <w:multiLevelType w:val="hybridMultilevel"/>
    <w:tmpl w:val="CBE218E4"/>
    <w:lvl w:ilvl="0" w:tplc="C0368D34">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AD0FC3"/>
    <w:multiLevelType w:val="hybridMultilevel"/>
    <w:tmpl w:val="0834EF26"/>
    <w:lvl w:ilvl="0" w:tplc="EE5CCDE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481170A6"/>
    <w:multiLevelType w:val="hybridMultilevel"/>
    <w:tmpl w:val="27B4AFFC"/>
    <w:lvl w:ilvl="0" w:tplc="6ACC8AFA">
      <w:start w:val="1"/>
      <w:numFmt w:val="decimal"/>
      <w:lvlText w:val="%1."/>
      <w:lvlJc w:val="left"/>
      <w:pPr>
        <w:ind w:left="1619" w:hanging="360"/>
      </w:pPr>
      <w:rPr>
        <w:rFonts w:cs="Times New Roman"/>
      </w:rPr>
    </w:lvl>
    <w:lvl w:ilvl="1" w:tplc="10090019">
      <w:start w:val="1"/>
      <w:numFmt w:val="lowerLetter"/>
      <w:lvlText w:val="%2."/>
      <w:lvlJc w:val="left"/>
      <w:pPr>
        <w:ind w:left="2339" w:hanging="360"/>
      </w:pPr>
      <w:rPr>
        <w:rFonts w:cs="Times New Roman"/>
      </w:rPr>
    </w:lvl>
    <w:lvl w:ilvl="2" w:tplc="1009001B">
      <w:start w:val="1"/>
      <w:numFmt w:val="lowerRoman"/>
      <w:lvlText w:val="%3."/>
      <w:lvlJc w:val="right"/>
      <w:pPr>
        <w:ind w:left="3059" w:hanging="180"/>
      </w:pPr>
      <w:rPr>
        <w:rFonts w:cs="Times New Roman"/>
      </w:rPr>
    </w:lvl>
    <w:lvl w:ilvl="3" w:tplc="1009000F">
      <w:start w:val="1"/>
      <w:numFmt w:val="decimal"/>
      <w:lvlText w:val="%4."/>
      <w:lvlJc w:val="left"/>
      <w:pPr>
        <w:ind w:left="3779" w:hanging="360"/>
      </w:pPr>
      <w:rPr>
        <w:rFonts w:cs="Times New Roman"/>
      </w:rPr>
    </w:lvl>
    <w:lvl w:ilvl="4" w:tplc="10090019">
      <w:start w:val="1"/>
      <w:numFmt w:val="lowerLetter"/>
      <w:lvlText w:val="%5."/>
      <w:lvlJc w:val="left"/>
      <w:pPr>
        <w:ind w:left="4499" w:hanging="360"/>
      </w:pPr>
      <w:rPr>
        <w:rFonts w:cs="Times New Roman"/>
      </w:rPr>
    </w:lvl>
    <w:lvl w:ilvl="5" w:tplc="1009001B">
      <w:start w:val="1"/>
      <w:numFmt w:val="lowerRoman"/>
      <w:lvlText w:val="%6."/>
      <w:lvlJc w:val="right"/>
      <w:pPr>
        <w:ind w:left="5219" w:hanging="180"/>
      </w:pPr>
      <w:rPr>
        <w:rFonts w:cs="Times New Roman"/>
      </w:rPr>
    </w:lvl>
    <w:lvl w:ilvl="6" w:tplc="1009000F">
      <w:start w:val="1"/>
      <w:numFmt w:val="decimal"/>
      <w:lvlText w:val="%7."/>
      <w:lvlJc w:val="left"/>
      <w:pPr>
        <w:ind w:left="5939" w:hanging="360"/>
      </w:pPr>
      <w:rPr>
        <w:rFonts w:cs="Times New Roman"/>
      </w:rPr>
    </w:lvl>
    <w:lvl w:ilvl="7" w:tplc="10090019">
      <w:start w:val="1"/>
      <w:numFmt w:val="lowerLetter"/>
      <w:lvlText w:val="%8."/>
      <w:lvlJc w:val="left"/>
      <w:pPr>
        <w:ind w:left="6659" w:hanging="360"/>
      </w:pPr>
      <w:rPr>
        <w:rFonts w:cs="Times New Roman"/>
      </w:rPr>
    </w:lvl>
    <w:lvl w:ilvl="8" w:tplc="1009001B">
      <w:start w:val="1"/>
      <w:numFmt w:val="lowerRoman"/>
      <w:lvlText w:val="%9."/>
      <w:lvlJc w:val="right"/>
      <w:pPr>
        <w:ind w:left="7379" w:hanging="180"/>
      </w:pPr>
      <w:rPr>
        <w:rFonts w:cs="Times New Roman"/>
      </w:rPr>
    </w:lvl>
  </w:abstractNum>
  <w:abstractNum w:abstractNumId="18" w15:restartNumberingAfterBreak="0">
    <w:nsid w:val="4B177715"/>
    <w:multiLevelType w:val="hybridMultilevel"/>
    <w:tmpl w:val="4330FA9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144D13"/>
    <w:multiLevelType w:val="multilevel"/>
    <w:tmpl w:val="1A70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842FC5"/>
    <w:multiLevelType w:val="hybridMultilevel"/>
    <w:tmpl w:val="5560DE6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F2743C5"/>
    <w:multiLevelType w:val="hybridMultilevel"/>
    <w:tmpl w:val="472CC38C"/>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num w:numId="1">
    <w:abstractNumId w:val="5"/>
  </w:num>
  <w:num w:numId="2">
    <w:abstractNumId w:val="19"/>
  </w:num>
  <w:num w:numId="3">
    <w:abstractNumId w:val="12"/>
  </w:num>
  <w:num w:numId="4">
    <w:abstractNumId w:val="13"/>
  </w:num>
  <w:num w:numId="5">
    <w:abstractNumId w:val="10"/>
  </w:num>
  <w:num w:numId="6">
    <w:abstractNumId w:val="15"/>
  </w:num>
  <w:num w:numId="7">
    <w:abstractNumId w:val="22"/>
  </w:num>
  <w:num w:numId="8">
    <w:abstractNumId w:val="11"/>
  </w:num>
  <w:num w:numId="9">
    <w:abstractNumId w:val="9"/>
  </w:num>
  <w:num w:numId="10">
    <w:abstractNumId w:val="3"/>
  </w:num>
  <w:num w:numId="11">
    <w:abstractNumId w:val="2"/>
  </w:num>
  <w:num w:numId="12">
    <w:abstractNumId w:val="1"/>
  </w:num>
  <w:num w:numId="13">
    <w:abstractNumId w:val="21"/>
  </w:num>
  <w:num w:numId="14">
    <w:abstractNumId w:val="0"/>
  </w:num>
  <w:num w:numId="15">
    <w:abstractNumId w:val="24"/>
  </w:num>
  <w:num w:numId="16">
    <w:abstractNumId w:val="7"/>
  </w:num>
  <w:num w:numId="17">
    <w:abstractNumId w:val="14"/>
  </w:num>
  <w:num w:numId="18">
    <w:abstractNumId w:val="6"/>
  </w:num>
  <w:num w:numId="19">
    <w:abstractNumId w:val="25"/>
  </w:num>
  <w:num w:numId="20">
    <w:abstractNumId w:val="8"/>
  </w:num>
  <w:num w:numId="21">
    <w:abstractNumId w:val="18"/>
  </w:num>
  <w:num w:numId="22">
    <w:abstractNumId w:val="20"/>
  </w:num>
  <w:num w:numId="23">
    <w:abstractNumId w:val="27"/>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16"/>
  </w:num>
  <w:num w:numId="28">
    <w:abstractNumId w:val="23"/>
  </w:num>
  <w:num w:numId="2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C25"/>
    <w:rsid w:val="000006E1"/>
    <w:rsid w:val="00002A37"/>
    <w:rsid w:val="000039F4"/>
    <w:rsid w:val="00006446"/>
    <w:rsid w:val="00006896"/>
    <w:rsid w:val="00007CDC"/>
    <w:rsid w:val="00011B28"/>
    <w:rsid w:val="00015D15"/>
    <w:rsid w:val="00020607"/>
    <w:rsid w:val="0002564D"/>
    <w:rsid w:val="00025ECA"/>
    <w:rsid w:val="000278A4"/>
    <w:rsid w:val="000325B8"/>
    <w:rsid w:val="00034C15"/>
    <w:rsid w:val="00036BA1"/>
    <w:rsid w:val="00040957"/>
    <w:rsid w:val="000422E2"/>
    <w:rsid w:val="00042F22"/>
    <w:rsid w:val="000444EF"/>
    <w:rsid w:val="00052101"/>
    <w:rsid w:val="00052A07"/>
    <w:rsid w:val="000534E3"/>
    <w:rsid w:val="0005606A"/>
    <w:rsid w:val="00057117"/>
    <w:rsid w:val="000616E7"/>
    <w:rsid w:val="0006487E"/>
    <w:rsid w:val="00065E1A"/>
    <w:rsid w:val="000761EF"/>
    <w:rsid w:val="00077E5F"/>
    <w:rsid w:val="0008036A"/>
    <w:rsid w:val="00081AE6"/>
    <w:rsid w:val="000855EB"/>
    <w:rsid w:val="00085B52"/>
    <w:rsid w:val="000866F2"/>
    <w:rsid w:val="0009009F"/>
    <w:rsid w:val="00091557"/>
    <w:rsid w:val="000924C1"/>
    <w:rsid w:val="000924F0"/>
    <w:rsid w:val="00093474"/>
    <w:rsid w:val="0009510F"/>
    <w:rsid w:val="000A1B7B"/>
    <w:rsid w:val="000A302D"/>
    <w:rsid w:val="000A4A38"/>
    <w:rsid w:val="000A56F2"/>
    <w:rsid w:val="000B2719"/>
    <w:rsid w:val="000B3A8F"/>
    <w:rsid w:val="000B4AB9"/>
    <w:rsid w:val="000B54AB"/>
    <w:rsid w:val="000B58C3"/>
    <w:rsid w:val="000B61E9"/>
    <w:rsid w:val="000C165A"/>
    <w:rsid w:val="000C2E19"/>
    <w:rsid w:val="000C4BEE"/>
    <w:rsid w:val="000D0D07"/>
    <w:rsid w:val="000D3105"/>
    <w:rsid w:val="000D4797"/>
    <w:rsid w:val="000E0527"/>
    <w:rsid w:val="000E1E92"/>
    <w:rsid w:val="000F06D6"/>
    <w:rsid w:val="000F0EB1"/>
    <w:rsid w:val="000F1106"/>
    <w:rsid w:val="000F3BE9"/>
    <w:rsid w:val="000F3F6C"/>
    <w:rsid w:val="000F6DF3"/>
    <w:rsid w:val="001005FF"/>
    <w:rsid w:val="00103565"/>
    <w:rsid w:val="001062FB"/>
    <w:rsid w:val="001063E6"/>
    <w:rsid w:val="00113CF4"/>
    <w:rsid w:val="001153EA"/>
    <w:rsid w:val="00115643"/>
    <w:rsid w:val="00116765"/>
    <w:rsid w:val="001219F5"/>
    <w:rsid w:val="00121A20"/>
    <w:rsid w:val="0012377F"/>
    <w:rsid w:val="00124314"/>
    <w:rsid w:val="00126B4A"/>
    <w:rsid w:val="00132FD0"/>
    <w:rsid w:val="00133568"/>
    <w:rsid w:val="001344C0"/>
    <w:rsid w:val="001346FA"/>
    <w:rsid w:val="00135252"/>
    <w:rsid w:val="00137AB5"/>
    <w:rsid w:val="00137F0B"/>
    <w:rsid w:val="00151E23"/>
    <w:rsid w:val="001526E0"/>
    <w:rsid w:val="001551B5"/>
    <w:rsid w:val="001659C1"/>
    <w:rsid w:val="00173A8E"/>
    <w:rsid w:val="00177795"/>
    <w:rsid w:val="0018143F"/>
    <w:rsid w:val="00190AC1"/>
    <w:rsid w:val="00192AEB"/>
    <w:rsid w:val="0019341A"/>
    <w:rsid w:val="001948BC"/>
    <w:rsid w:val="00197DF9"/>
    <w:rsid w:val="001A1987"/>
    <w:rsid w:val="001A2564"/>
    <w:rsid w:val="001A6173"/>
    <w:rsid w:val="001A6592"/>
    <w:rsid w:val="001A6A9A"/>
    <w:rsid w:val="001A6CBA"/>
    <w:rsid w:val="001B0D97"/>
    <w:rsid w:val="001B5A5D"/>
    <w:rsid w:val="001C1CE5"/>
    <w:rsid w:val="001C3534"/>
    <w:rsid w:val="001C3D2A"/>
    <w:rsid w:val="001C6EFB"/>
    <w:rsid w:val="001D51BA"/>
    <w:rsid w:val="001D6342"/>
    <w:rsid w:val="001D6D53"/>
    <w:rsid w:val="001E58E2"/>
    <w:rsid w:val="001E7AED"/>
    <w:rsid w:val="001F3916"/>
    <w:rsid w:val="001F54C5"/>
    <w:rsid w:val="001F662C"/>
    <w:rsid w:val="001F7074"/>
    <w:rsid w:val="00200490"/>
    <w:rsid w:val="00201F3A"/>
    <w:rsid w:val="00203F96"/>
    <w:rsid w:val="002069B2"/>
    <w:rsid w:val="002070B1"/>
    <w:rsid w:val="00207FA3"/>
    <w:rsid w:val="00214DA8"/>
    <w:rsid w:val="00215423"/>
    <w:rsid w:val="002158FA"/>
    <w:rsid w:val="00220600"/>
    <w:rsid w:val="002220FC"/>
    <w:rsid w:val="002224DB"/>
    <w:rsid w:val="00223FCB"/>
    <w:rsid w:val="002252C3"/>
    <w:rsid w:val="00225C54"/>
    <w:rsid w:val="00227066"/>
    <w:rsid w:val="00230765"/>
    <w:rsid w:val="002319E4"/>
    <w:rsid w:val="00235632"/>
    <w:rsid w:val="00235872"/>
    <w:rsid w:val="00240C2A"/>
    <w:rsid w:val="00241559"/>
    <w:rsid w:val="002435B3"/>
    <w:rsid w:val="00244C0E"/>
    <w:rsid w:val="002458EB"/>
    <w:rsid w:val="002500C8"/>
    <w:rsid w:val="00256492"/>
    <w:rsid w:val="00257543"/>
    <w:rsid w:val="002617E7"/>
    <w:rsid w:val="00264228"/>
    <w:rsid w:val="00264334"/>
    <w:rsid w:val="0026473E"/>
    <w:rsid w:val="00264FD0"/>
    <w:rsid w:val="00266214"/>
    <w:rsid w:val="00267C83"/>
    <w:rsid w:val="0027144F"/>
    <w:rsid w:val="00271F3A"/>
    <w:rsid w:val="00273278"/>
    <w:rsid w:val="002737F4"/>
    <w:rsid w:val="002805F5"/>
    <w:rsid w:val="00280751"/>
    <w:rsid w:val="0028280A"/>
    <w:rsid w:val="00286ACD"/>
    <w:rsid w:val="002875D6"/>
    <w:rsid w:val="00287838"/>
    <w:rsid w:val="002907B5"/>
    <w:rsid w:val="002923D8"/>
    <w:rsid w:val="00292EB7"/>
    <w:rsid w:val="00296227"/>
    <w:rsid w:val="00296F44"/>
    <w:rsid w:val="0029777D"/>
    <w:rsid w:val="002A055E"/>
    <w:rsid w:val="002A1D4E"/>
    <w:rsid w:val="002A2869"/>
    <w:rsid w:val="002B24D6"/>
    <w:rsid w:val="002B76F7"/>
    <w:rsid w:val="002C41E6"/>
    <w:rsid w:val="002D071A"/>
    <w:rsid w:val="002D34B2"/>
    <w:rsid w:val="002D7637"/>
    <w:rsid w:val="002E0281"/>
    <w:rsid w:val="002E17F2"/>
    <w:rsid w:val="002E27F6"/>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477F9"/>
    <w:rsid w:val="0035491B"/>
    <w:rsid w:val="00357380"/>
    <w:rsid w:val="003602D9"/>
    <w:rsid w:val="003604CE"/>
    <w:rsid w:val="00362EDD"/>
    <w:rsid w:val="00370E47"/>
    <w:rsid w:val="003742AC"/>
    <w:rsid w:val="00377CE1"/>
    <w:rsid w:val="00385BF0"/>
    <w:rsid w:val="003939FF"/>
    <w:rsid w:val="00394E38"/>
    <w:rsid w:val="003961D5"/>
    <w:rsid w:val="003968C6"/>
    <w:rsid w:val="00396920"/>
    <w:rsid w:val="00397394"/>
    <w:rsid w:val="00397E1B"/>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C7A52"/>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4B74"/>
    <w:rsid w:val="00427248"/>
    <w:rsid w:val="00433F14"/>
    <w:rsid w:val="00437447"/>
    <w:rsid w:val="00441A92"/>
    <w:rsid w:val="00444F56"/>
    <w:rsid w:val="00446488"/>
    <w:rsid w:val="004517AA"/>
    <w:rsid w:val="00452CAC"/>
    <w:rsid w:val="00455E32"/>
    <w:rsid w:val="00457565"/>
    <w:rsid w:val="00457B71"/>
    <w:rsid w:val="004626FF"/>
    <w:rsid w:val="004669E2"/>
    <w:rsid w:val="00470C31"/>
    <w:rsid w:val="004734D0"/>
    <w:rsid w:val="0047556B"/>
    <w:rsid w:val="00477768"/>
    <w:rsid w:val="00492BC5"/>
    <w:rsid w:val="004964F1"/>
    <w:rsid w:val="00496D1C"/>
    <w:rsid w:val="004A16BC"/>
    <w:rsid w:val="004A24E9"/>
    <w:rsid w:val="004A2B94"/>
    <w:rsid w:val="004B7A5C"/>
    <w:rsid w:val="004B7C0C"/>
    <w:rsid w:val="004C1368"/>
    <w:rsid w:val="004C2DB9"/>
    <w:rsid w:val="004C3898"/>
    <w:rsid w:val="004D2704"/>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3251"/>
    <w:rsid w:val="00533C01"/>
    <w:rsid w:val="00534B59"/>
    <w:rsid w:val="00536759"/>
    <w:rsid w:val="00537C62"/>
    <w:rsid w:val="00546970"/>
    <w:rsid w:val="00554E19"/>
    <w:rsid w:val="0056121F"/>
    <w:rsid w:val="005663FA"/>
    <w:rsid w:val="00572505"/>
    <w:rsid w:val="00582809"/>
    <w:rsid w:val="00584627"/>
    <w:rsid w:val="0058798C"/>
    <w:rsid w:val="005900FA"/>
    <w:rsid w:val="005935A4"/>
    <w:rsid w:val="005948C2"/>
    <w:rsid w:val="00595DCA"/>
    <w:rsid w:val="0059779B"/>
    <w:rsid w:val="005A209A"/>
    <w:rsid w:val="005A2D40"/>
    <w:rsid w:val="005A662D"/>
    <w:rsid w:val="005B0236"/>
    <w:rsid w:val="005B35D7"/>
    <w:rsid w:val="005B392A"/>
    <w:rsid w:val="005B3AA3"/>
    <w:rsid w:val="005B591A"/>
    <w:rsid w:val="005B6F83"/>
    <w:rsid w:val="005C0E35"/>
    <w:rsid w:val="005C74FB"/>
    <w:rsid w:val="005D1602"/>
    <w:rsid w:val="005D71D3"/>
    <w:rsid w:val="005E385F"/>
    <w:rsid w:val="005E5B81"/>
    <w:rsid w:val="005F02B5"/>
    <w:rsid w:val="005F2CB1"/>
    <w:rsid w:val="005F3025"/>
    <w:rsid w:val="005F618C"/>
    <w:rsid w:val="005F70BD"/>
    <w:rsid w:val="0060283C"/>
    <w:rsid w:val="006045C2"/>
    <w:rsid w:val="00604F14"/>
    <w:rsid w:val="00611B83"/>
    <w:rsid w:val="00613257"/>
    <w:rsid w:val="00614980"/>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97"/>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1E4"/>
    <w:rsid w:val="00691CAF"/>
    <w:rsid w:val="00695FC2"/>
    <w:rsid w:val="00696949"/>
    <w:rsid w:val="00697052"/>
    <w:rsid w:val="006A46FB"/>
    <w:rsid w:val="006A5E28"/>
    <w:rsid w:val="006A697B"/>
    <w:rsid w:val="006A7AFF"/>
    <w:rsid w:val="006B1816"/>
    <w:rsid w:val="006B1FCF"/>
    <w:rsid w:val="006B2099"/>
    <w:rsid w:val="006B50CF"/>
    <w:rsid w:val="006B742C"/>
    <w:rsid w:val="006C03B8"/>
    <w:rsid w:val="006C5EC9"/>
    <w:rsid w:val="006C6059"/>
    <w:rsid w:val="006C7522"/>
    <w:rsid w:val="006D2FD5"/>
    <w:rsid w:val="006D6F08"/>
    <w:rsid w:val="006E062C"/>
    <w:rsid w:val="006E28B7"/>
    <w:rsid w:val="006E3310"/>
    <w:rsid w:val="006E4E39"/>
    <w:rsid w:val="006E565E"/>
    <w:rsid w:val="006E673D"/>
    <w:rsid w:val="006E7D3B"/>
    <w:rsid w:val="006F1B70"/>
    <w:rsid w:val="006F2D23"/>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069E"/>
    <w:rsid w:val="007348B1"/>
    <w:rsid w:val="007362A6"/>
    <w:rsid w:val="00736853"/>
    <w:rsid w:val="00736D7D"/>
    <w:rsid w:val="00740E58"/>
    <w:rsid w:val="007445A0"/>
    <w:rsid w:val="0074524B"/>
    <w:rsid w:val="00747D8B"/>
    <w:rsid w:val="00751228"/>
    <w:rsid w:val="007571E1"/>
    <w:rsid w:val="007604B2"/>
    <w:rsid w:val="00765281"/>
    <w:rsid w:val="00766BAD"/>
    <w:rsid w:val="0077116C"/>
    <w:rsid w:val="00772058"/>
    <w:rsid w:val="007730BD"/>
    <w:rsid w:val="007752C7"/>
    <w:rsid w:val="007755F2"/>
    <w:rsid w:val="00776971"/>
    <w:rsid w:val="0078177E"/>
    <w:rsid w:val="0078304C"/>
    <w:rsid w:val="00783673"/>
    <w:rsid w:val="00785490"/>
    <w:rsid w:val="007925EA"/>
    <w:rsid w:val="00793CD8"/>
    <w:rsid w:val="00795C92"/>
    <w:rsid w:val="00796231"/>
    <w:rsid w:val="007A05A2"/>
    <w:rsid w:val="007A1CB3"/>
    <w:rsid w:val="007A306F"/>
    <w:rsid w:val="007A43A6"/>
    <w:rsid w:val="007A512C"/>
    <w:rsid w:val="007A58A6"/>
    <w:rsid w:val="007B3D2D"/>
    <w:rsid w:val="007B50AE"/>
    <w:rsid w:val="007B51DF"/>
    <w:rsid w:val="007C05DD"/>
    <w:rsid w:val="007C2BCF"/>
    <w:rsid w:val="007C3D18"/>
    <w:rsid w:val="007C60BF"/>
    <w:rsid w:val="007C6A07"/>
    <w:rsid w:val="007C75A1"/>
    <w:rsid w:val="007C77A5"/>
    <w:rsid w:val="007D04E5"/>
    <w:rsid w:val="007D5901"/>
    <w:rsid w:val="007D7526"/>
    <w:rsid w:val="007E4610"/>
    <w:rsid w:val="007E4715"/>
    <w:rsid w:val="007E505B"/>
    <w:rsid w:val="007E7091"/>
    <w:rsid w:val="007F04AC"/>
    <w:rsid w:val="007F6B42"/>
    <w:rsid w:val="00803FAE"/>
    <w:rsid w:val="0080605F"/>
    <w:rsid w:val="0080640D"/>
    <w:rsid w:val="00807786"/>
    <w:rsid w:val="00807E28"/>
    <w:rsid w:val="00811FCB"/>
    <w:rsid w:val="008158D6"/>
    <w:rsid w:val="00817196"/>
    <w:rsid w:val="008235DB"/>
    <w:rsid w:val="00824AB4"/>
    <w:rsid w:val="00825C42"/>
    <w:rsid w:val="00825D25"/>
    <w:rsid w:val="00827D6F"/>
    <w:rsid w:val="008373E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9C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2FC6"/>
    <w:rsid w:val="008F33DC"/>
    <w:rsid w:val="008F477F"/>
    <w:rsid w:val="008F4B4E"/>
    <w:rsid w:val="00902350"/>
    <w:rsid w:val="0090336B"/>
    <w:rsid w:val="00903740"/>
    <w:rsid w:val="009053AA"/>
    <w:rsid w:val="00906939"/>
    <w:rsid w:val="00910B7D"/>
    <w:rsid w:val="00911DFB"/>
    <w:rsid w:val="009139D9"/>
    <w:rsid w:val="00914AD8"/>
    <w:rsid w:val="00914DB8"/>
    <w:rsid w:val="00916079"/>
    <w:rsid w:val="00917CE9"/>
    <w:rsid w:val="00920BF2"/>
    <w:rsid w:val="00922010"/>
    <w:rsid w:val="00925EAF"/>
    <w:rsid w:val="00931BD9"/>
    <w:rsid w:val="00932CC9"/>
    <w:rsid w:val="009368F3"/>
    <w:rsid w:val="00941636"/>
    <w:rsid w:val="00943742"/>
    <w:rsid w:val="00945C05"/>
    <w:rsid w:val="00946945"/>
    <w:rsid w:val="00947713"/>
    <w:rsid w:val="00950DE7"/>
    <w:rsid w:val="00951636"/>
    <w:rsid w:val="00953920"/>
    <w:rsid w:val="00953D47"/>
    <w:rsid w:val="0095681E"/>
    <w:rsid w:val="009572D4"/>
    <w:rsid w:val="00961921"/>
    <w:rsid w:val="0096430A"/>
    <w:rsid w:val="0096554B"/>
    <w:rsid w:val="0096584A"/>
    <w:rsid w:val="009674F3"/>
    <w:rsid w:val="00971F08"/>
    <w:rsid w:val="0097603D"/>
    <w:rsid w:val="00976949"/>
    <w:rsid w:val="00980477"/>
    <w:rsid w:val="00981356"/>
    <w:rsid w:val="00985253"/>
    <w:rsid w:val="009853B3"/>
    <w:rsid w:val="00990630"/>
    <w:rsid w:val="00991761"/>
    <w:rsid w:val="00994DCA"/>
    <w:rsid w:val="009960EC"/>
    <w:rsid w:val="009970DD"/>
    <w:rsid w:val="009A0FBA"/>
    <w:rsid w:val="009A1601"/>
    <w:rsid w:val="009A462D"/>
    <w:rsid w:val="009A5CBA"/>
    <w:rsid w:val="009B1F30"/>
    <w:rsid w:val="009B2947"/>
    <w:rsid w:val="009B3AC2"/>
    <w:rsid w:val="009B4DF4"/>
    <w:rsid w:val="009B564E"/>
    <w:rsid w:val="009B7E87"/>
    <w:rsid w:val="009C403E"/>
    <w:rsid w:val="009D4FF0"/>
    <w:rsid w:val="009D703C"/>
    <w:rsid w:val="009D718F"/>
    <w:rsid w:val="009E068F"/>
    <w:rsid w:val="009E0FE9"/>
    <w:rsid w:val="009E14E0"/>
    <w:rsid w:val="009E35DB"/>
    <w:rsid w:val="009E47A3"/>
    <w:rsid w:val="009F08F3"/>
    <w:rsid w:val="009F0E38"/>
    <w:rsid w:val="009F344F"/>
    <w:rsid w:val="00A032E4"/>
    <w:rsid w:val="00A048A8"/>
    <w:rsid w:val="00A04F49"/>
    <w:rsid w:val="00A105B6"/>
    <w:rsid w:val="00A11D88"/>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12D"/>
    <w:rsid w:val="00A657D7"/>
    <w:rsid w:val="00A660AC"/>
    <w:rsid w:val="00A664F0"/>
    <w:rsid w:val="00A66F55"/>
    <w:rsid w:val="00A67E6C"/>
    <w:rsid w:val="00A71B99"/>
    <w:rsid w:val="00A739D0"/>
    <w:rsid w:val="00A73D35"/>
    <w:rsid w:val="00A761D4"/>
    <w:rsid w:val="00A77EC4"/>
    <w:rsid w:val="00A92879"/>
    <w:rsid w:val="00A9442A"/>
    <w:rsid w:val="00AA016F"/>
    <w:rsid w:val="00AA1ED6"/>
    <w:rsid w:val="00AA51D6"/>
    <w:rsid w:val="00AB0BC8"/>
    <w:rsid w:val="00AB11CA"/>
    <w:rsid w:val="00AB14D9"/>
    <w:rsid w:val="00AB3D40"/>
    <w:rsid w:val="00AB4AB8"/>
    <w:rsid w:val="00AB655E"/>
    <w:rsid w:val="00AC007F"/>
    <w:rsid w:val="00AC2ECD"/>
    <w:rsid w:val="00AC3119"/>
    <w:rsid w:val="00AC49FB"/>
    <w:rsid w:val="00AC4F62"/>
    <w:rsid w:val="00AC5A10"/>
    <w:rsid w:val="00AD0AA3"/>
    <w:rsid w:val="00AD250F"/>
    <w:rsid w:val="00AD3F94"/>
    <w:rsid w:val="00AD4447"/>
    <w:rsid w:val="00AD4A5A"/>
    <w:rsid w:val="00AE27AC"/>
    <w:rsid w:val="00AE3743"/>
    <w:rsid w:val="00AE40E0"/>
    <w:rsid w:val="00AE4DBA"/>
    <w:rsid w:val="00AE4F07"/>
    <w:rsid w:val="00AF1C5D"/>
    <w:rsid w:val="00AF42D7"/>
    <w:rsid w:val="00B006FE"/>
    <w:rsid w:val="00B007CB"/>
    <w:rsid w:val="00B02AA9"/>
    <w:rsid w:val="00B02FA3"/>
    <w:rsid w:val="00B05084"/>
    <w:rsid w:val="00B1018F"/>
    <w:rsid w:val="00B157F9"/>
    <w:rsid w:val="00B20256"/>
    <w:rsid w:val="00B20BF1"/>
    <w:rsid w:val="00B20D09"/>
    <w:rsid w:val="00B272DE"/>
    <w:rsid w:val="00B2763F"/>
    <w:rsid w:val="00B27AAC"/>
    <w:rsid w:val="00B30929"/>
    <w:rsid w:val="00B372AA"/>
    <w:rsid w:val="00B40445"/>
    <w:rsid w:val="00B41888"/>
    <w:rsid w:val="00B4393D"/>
    <w:rsid w:val="00B45A52"/>
    <w:rsid w:val="00B46175"/>
    <w:rsid w:val="00B54251"/>
    <w:rsid w:val="00B54F61"/>
    <w:rsid w:val="00B6188F"/>
    <w:rsid w:val="00B664C7"/>
    <w:rsid w:val="00B721AD"/>
    <w:rsid w:val="00B739F6"/>
    <w:rsid w:val="00B81A6C"/>
    <w:rsid w:val="00B85DE5"/>
    <w:rsid w:val="00B90F73"/>
    <w:rsid w:val="00B93B59"/>
    <w:rsid w:val="00B9406A"/>
    <w:rsid w:val="00B94293"/>
    <w:rsid w:val="00BA2280"/>
    <w:rsid w:val="00BA2A08"/>
    <w:rsid w:val="00BA56D2"/>
    <w:rsid w:val="00BA76E0"/>
    <w:rsid w:val="00BB2A25"/>
    <w:rsid w:val="00BB51E9"/>
    <w:rsid w:val="00BC0FDC"/>
    <w:rsid w:val="00BC3053"/>
    <w:rsid w:val="00BC4D2E"/>
    <w:rsid w:val="00BD48AC"/>
    <w:rsid w:val="00BD5530"/>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21D4"/>
    <w:rsid w:val="00C14D4B"/>
    <w:rsid w:val="00C154BB"/>
    <w:rsid w:val="00C24345"/>
    <w:rsid w:val="00C279B5"/>
    <w:rsid w:val="00C27C45"/>
    <w:rsid w:val="00C3719D"/>
    <w:rsid w:val="00C42E29"/>
    <w:rsid w:val="00C54995"/>
    <w:rsid w:val="00C54D41"/>
    <w:rsid w:val="00C60783"/>
    <w:rsid w:val="00C64672"/>
    <w:rsid w:val="00C70697"/>
    <w:rsid w:val="00C72EF4"/>
    <w:rsid w:val="00C75D2F"/>
    <w:rsid w:val="00C767BE"/>
    <w:rsid w:val="00C76E3C"/>
    <w:rsid w:val="00C80749"/>
    <w:rsid w:val="00C81568"/>
    <w:rsid w:val="00C9027A"/>
    <w:rsid w:val="00C9068E"/>
    <w:rsid w:val="00C92FA6"/>
    <w:rsid w:val="00C93C4B"/>
    <w:rsid w:val="00C944AB"/>
    <w:rsid w:val="00C95B40"/>
    <w:rsid w:val="00CA1ED8"/>
    <w:rsid w:val="00CA5E34"/>
    <w:rsid w:val="00CB1F63"/>
    <w:rsid w:val="00CB2296"/>
    <w:rsid w:val="00CB3524"/>
    <w:rsid w:val="00CB7170"/>
    <w:rsid w:val="00CC000D"/>
    <w:rsid w:val="00CC040E"/>
    <w:rsid w:val="00CC111F"/>
    <w:rsid w:val="00CC2011"/>
    <w:rsid w:val="00CC3EA0"/>
    <w:rsid w:val="00CC7B45"/>
    <w:rsid w:val="00CD1188"/>
    <w:rsid w:val="00CD2ED1"/>
    <w:rsid w:val="00CD337B"/>
    <w:rsid w:val="00CD5C16"/>
    <w:rsid w:val="00CE0424"/>
    <w:rsid w:val="00CE7561"/>
    <w:rsid w:val="00CF1354"/>
    <w:rsid w:val="00CF3B1F"/>
    <w:rsid w:val="00CF3BF6"/>
    <w:rsid w:val="00CF625B"/>
    <w:rsid w:val="00CF687E"/>
    <w:rsid w:val="00D020CC"/>
    <w:rsid w:val="00D0349B"/>
    <w:rsid w:val="00D10249"/>
    <w:rsid w:val="00D115C3"/>
    <w:rsid w:val="00D11897"/>
    <w:rsid w:val="00D13135"/>
    <w:rsid w:val="00D13E4E"/>
    <w:rsid w:val="00D239A7"/>
    <w:rsid w:val="00D23F47"/>
    <w:rsid w:val="00D36E71"/>
    <w:rsid w:val="00D37AE7"/>
    <w:rsid w:val="00D37D87"/>
    <w:rsid w:val="00D40B33"/>
    <w:rsid w:val="00D4318F"/>
    <w:rsid w:val="00D438BF"/>
    <w:rsid w:val="00D440F8"/>
    <w:rsid w:val="00D50F97"/>
    <w:rsid w:val="00D546FF"/>
    <w:rsid w:val="00D559E7"/>
    <w:rsid w:val="00D55AD5"/>
    <w:rsid w:val="00D56BE8"/>
    <w:rsid w:val="00D576CA"/>
    <w:rsid w:val="00D61AF5"/>
    <w:rsid w:val="00D652B5"/>
    <w:rsid w:val="00D66155"/>
    <w:rsid w:val="00D708B0"/>
    <w:rsid w:val="00D77B1D"/>
    <w:rsid w:val="00D8021F"/>
    <w:rsid w:val="00D80383"/>
    <w:rsid w:val="00D823C6"/>
    <w:rsid w:val="00D86CA3"/>
    <w:rsid w:val="00D871CE"/>
    <w:rsid w:val="00D9196D"/>
    <w:rsid w:val="00D92982"/>
    <w:rsid w:val="00D9541A"/>
    <w:rsid w:val="00D95919"/>
    <w:rsid w:val="00D95B83"/>
    <w:rsid w:val="00DA305E"/>
    <w:rsid w:val="00DA5417"/>
    <w:rsid w:val="00DA56E8"/>
    <w:rsid w:val="00DB0A9F"/>
    <w:rsid w:val="00DB377D"/>
    <w:rsid w:val="00DB38AE"/>
    <w:rsid w:val="00DB575F"/>
    <w:rsid w:val="00DB6C25"/>
    <w:rsid w:val="00DB6F44"/>
    <w:rsid w:val="00DC2D36"/>
    <w:rsid w:val="00DC53EF"/>
    <w:rsid w:val="00DE45AD"/>
    <w:rsid w:val="00DE5608"/>
    <w:rsid w:val="00DE58D0"/>
    <w:rsid w:val="00DE654F"/>
    <w:rsid w:val="00DF0B6E"/>
    <w:rsid w:val="00DF15E0"/>
    <w:rsid w:val="00DF356A"/>
    <w:rsid w:val="00DF37A0"/>
    <w:rsid w:val="00E110E7"/>
    <w:rsid w:val="00E11B20"/>
    <w:rsid w:val="00E17FA2"/>
    <w:rsid w:val="00E22330"/>
    <w:rsid w:val="00E2709B"/>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706"/>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280"/>
    <w:rsid w:val="00EB077B"/>
    <w:rsid w:val="00EB4EA2"/>
    <w:rsid w:val="00EC17D5"/>
    <w:rsid w:val="00EC27C6"/>
    <w:rsid w:val="00EC4207"/>
    <w:rsid w:val="00EC5653"/>
    <w:rsid w:val="00EC71CE"/>
    <w:rsid w:val="00ED1006"/>
    <w:rsid w:val="00EE6805"/>
    <w:rsid w:val="00EF1062"/>
    <w:rsid w:val="00EF18FE"/>
    <w:rsid w:val="00EF5787"/>
    <w:rsid w:val="00EF60D0"/>
    <w:rsid w:val="00F03E54"/>
    <w:rsid w:val="00F0528D"/>
    <w:rsid w:val="00F06C67"/>
    <w:rsid w:val="00F06DFD"/>
    <w:rsid w:val="00F071D1"/>
    <w:rsid w:val="00F07533"/>
    <w:rsid w:val="00F10495"/>
    <w:rsid w:val="00F10629"/>
    <w:rsid w:val="00F15FA5"/>
    <w:rsid w:val="00F209B7"/>
    <w:rsid w:val="00F2376F"/>
    <w:rsid w:val="00F243D8"/>
    <w:rsid w:val="00F2621A"/>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603"/>
    <w:rsid w:val="00FA2BB3"/>
    <w:rsid w:val="00FB283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69EB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2797"/>
    <w:pPr>
      <w:spacing w:after="160" w:line="259" w:lineRule="auto"/>
    </w:pPr>
    <w:rPr>
      <w:rFonts w:ascii="Arial" w:eastAsiaTheme="minorEastAsia" w:hAnsi="Arial" w:cstheme="minorBidi"/>
      <w:szCs w:val="22"/>
      <w:lang w:val="sv-SE"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E607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Heading 2 Char"/>
    <w:basedOn w:val="Heading1"/>
    <w:next w:val="Normal"/>
    <w:qFormat/>
    <w:rsid w:val="00E6070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E6070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E60706"/>
    <w:pPr>
      <w:numPr>
        <w:ilvl w:val="3"/>
      </w:numPr>
      <w:outlineLvl w:val="3"/>
    </w:pPr>
    <w:rPr>
      <w:sz w:val="24"/>
      <w:szCs w:val="24"/>
    </w:rPr>
  </w:style>
  <w:style w:type="paragraph" w:styleId="Heading5">
    <w:name w:val="heading 5"/>
    <w:basedOn w:val="Heading4"/>
    <w:next w:val="Normal"/>
    <w:qFormat/>
    <w:rsid w:val="00E60706"/>
    <w:pPr>
      <w:numPr>
        <w:ilvl w:val="4"/>
      </w:numPr>
      <w:outlineLvl w:val="4"/>
    </w:pPr>
    <w:rPr>
      <w:sz w:val="22"/>
      <w:szCs w:val="22"/>
    </w:rPr>
  </w:style>
  <w:style w:type="paragraph" w:styleId="Heading6">
    <w:name w:val="heading 6"/>
    <w:basedOn w:val="Normal"/>
    <w:next w:val="Normal"/>
    <w:qFormat/>
    <w:rsid w:val="00E60706"/>
    <w:pPr>
      <w:keepNext/>
      <w:keepLines/>
      <w:numPr>
        <w:ilvl w:val="5"/>
        <w:numId w:val="1"/>
      </w:numPr>
      <w:spacing w:before="120"/>
      <w:outlineLvl w:val="5"/>
    </w:pPr>
    <w:rPr>
      <w:rFonts w:cs="Arial"/>
    </w:rPr>
  </w:style>
  <w:style w:type="paragraph" w:styleId="Heading7">
    <w:name w:val="heading 7"/>
    <w:basedOn w:val="Normal"/>
    <w:next w:val="Normal"/>
    <w:qFormat/>
    <w:rsid w:val="00E60706"/>
    <w:pPr>
      <w:keepNext/>
      <w:keepLines/>
      <w:numPr>
        <w:ilvl w:val="6"/>
        <w:numId w:val="1"/>
      </w:numPr>
      <w:spacing w:before="120"/>
      <w:outlineLvl w:val="6"/>
    </w:pPr>
    <w:rPr>
      <w:rFonts w:cs="Arial"/>
    </w:rPr>
  </w:style>
  <w:style w:type="paragraph" w:styleId="Heading8">
    <w:name w:val="heading 8"/>
    <w:basedOn w:val="Heading7"/>
    <w:next w:val="Normal"/>
    <w:qFormat/>
    <w:rsid w:val="00E60706"/>
    <w:pPr>
      <w:numPr>
        <w:ilvl w:val="7"/>
      </w:numPr>
      <w:outlineLvl w:val="7"/>
    </w:pPr>
  </w:style>
  <w:style w:type="paragraph" w:styleId="Heading9">
    <w:name w:val="heading 9"/>
    <w:basedOn w:val="Heading8"/>
    <w:next w:val="Normal"/>
    <w:qFormat/>
    <w:rsid w:val="00E60706"/>
    <w:pPr>
      <w:numPr>
        <w:ilvl w:val="8"/>
      </w:numPr>
      <w:outlineLvl w:val="8"/>
    </w:pPr>
  </w:style>
  <w:style w:type="character" w:default="1" w:styleId="DefaultParagraphFont">
    <w:name w:val="Default Paragraph Font"/>
    <w:uiPriority w:val="1"/>
    <w:semiHidden/>
    <w:unhideWhenUsed/>
    <w:rsid w:val="006627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2797"/>
  </w:style>
  <w:style w:type="paragraph" w:styleId="TOC8">
    <w:name w:val="toc 8"/>
    <w:basedOn w:val="TOC1"/>
    <w:semiHidden/>
    <w:rsid w:val="00E60706"/>
    <w:pPr>
      <w:spacing w:before="180"/>
      <w:ind w:left="2693" w:hanging="2693"/>
    </w:pPr>
    <w:rPr>
      <w:b w:val="0"/>
      <w:bCs/>
    </w:rPr>
  </w:style>
  <w:style w:type="paragraph" w:styleId="TOC1">
    <w:name w:val="toc 1"/>
    <w:aliases w:val="Observation TOC2"/>
    <w:uiPriority w:val="39"/>
    <w:rsid w:val="00E6070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60706"/>
    <w:pPr>
      <w:keepNext/>
      <w:keepLines/>
      <w:spacing w:before="180"/>
      <w:jc w:val="center"/>
    </w:pPr>
  </w:style>
  <w:style w:type="paragraph" w:styleId="Caption">
    <w:name w:val="caption"/>
    <w:basedOn w:val="Normal"/>
    <w:next w:val="Normal"/>
    <w:qFormat/>
    <w:rsid w:val="00E60706"/>
    <w:pPr>
      <w:spacing w:after="240"/>
      <w:jc w:val="center"/>
    </w:pPr>
    <w:rPr>
      <w:b/>
      <w:bCs/>
    </w:rPr>
  </w:style>
  <w:style w:type="paragraph" w:styleId="TOC5">
    <w:name w:val="toc 5"/>
    <w:aliases w:val="Observation TOC"/>
    <w:basedOn w:val="TOC4"/>
    <w:semiHidden/>
    <w:rsid w:val="00E60706"/>
    <w:pPr>
      <w:tabs>
        <w:tab w:val="right" w:pos="1701"/>
      </w:tabs>
      <w:ind w:left="1701" w:hanging="1701"/>
    </w:pPr>
  </w:style>
  <w:style w:type="paragraph" w:styleId="TOC4">
    <w:name w:val="toc 4"/>
    <w:basedOn w:val="TOC3"/>
    <w:semiHidden/>
    <w:rsid w:val="00E60706"/>
    <w:pPr>
      <w:ind w:left="1418" w:hanging="1418"/>
    </w:pPr>
  </w:style>
  <w:style w:type="paragraph" w:styleId="TOC3">
    <w:name w:val="toc 3"/>
    <w:basedOn w:val="TOC2"/>
    <w:semiHidden/>
    <w:rsid w:val="00E60706"/>
    <w:pPr>
      <w:ind w:left="1134" w:hanging="1134"/>
    </w:pPr>
  </w:style>
  <w:style w:type="paragraph" w:styleId="TOC2">
    <w:name w:val="toc 2"/>
    <w:basedOn w:val="TOC1"/>
    <w:semiHidden/>
    <w:rsid w:val="00E60706"/>
    <w:pPr>
      <w:keepNext w:val="0"/>
      <w:spacing w:before="0"/>
      <w:ind w:left="851" w:hanging="851"/>
    </w:pPr>
    <w:rPr>
      <w:szCs w:val="20"/>
    </w:rPr>
  </w:style>
  <w:style w:type="paragraph" w:styleId="Index2">
    <w:name w:val="index 2"/>
    <w:basedOn w:val="Index1"/>
    <w:semiHidden/>
    <w:rsid w:val="00E60706"/>
    <w:pPr>
      <w:ind w:left="284"/>
    </w:pPr>
  </w:style>
  <w:style w:type="paragraph" w:styleId="Index1">
    <w:name w:val="index 1"/>
    <w:basedOn w:val="Normal"/>
    <w:semiHidden/>
    <w:rsid w:val="00E60706"/>
    <w:pPr>
      <w:keepLines/>
      <w:spacing w:after="0"/>
    </w:pPr>
  </w:style>
  <w:style w:type="paragraph" w:styleId="DocumentMap">
    <w:name w:val="Document Map"/>
    <w:basedOn w:val="Normal"/>
    <w:semiHidden/>
    <w:rsid w:val="00E60706"/>
    <w:pPr>
      <w:shd w:val="clear" w:color="auto" w:fill="000080"/>
    </w:pPr>
    <w:rPr>
      <w:rFonts w:ascii="Tahoma" w:hAnsi="Tahoma" w:cs="Tahoma"/>
    </w:rPr>
  </w:style>
  <w:style w:type="paragraph" w:styleId="ListNumber2">
    <w:name w:val="List Number 2"/>
    <w:basedOn w:val="ListNumber"/>
    <w:rsid w:val="00E60706"/>
    <w:pPr>
      <w:ind w:left="851"/>
    </w:pPr>
  </w:style>
  <w:style w:type="paragraph" w:styleId="ListNumber">
    <w:name w:val="List Number"/>
    <w:basedOn w:val="List"/>
    <w:rsid w:val="00E60706"/>
  </w:style>
  <w:style w:type="paragraph" w:styleId="List">
    <w:name w:val="List"/>
    <w:basedOn w:val="Normal"/>
    <w:rsid w:val="00E60706"/>
    <w:pPr>
      <w:ind w:left="568" w:hanging="284"/>
    </w:pPr>
  </w:style>
  <w:style w:type="paragraph" w:styleId="Header">
    <w:name w:val="header"/>
    <w:link w:val="HeaderChar"/>
    <w:rsid w:val="00E6070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60706"/>
    <w:rPr>
      <w:b/>
      <w:bCs/>
      <w:position w:val="6"/>
      <w:sz w:val="16"/>
      <w:szCs w:val="16"/>
    </w:rPr>
  </w:style>
  <w:style w:type="paragraph" w:styleId="FootnoteText">
    <w:name w:val="footnote text"/>
    <w:basedOn w:val="Normal"/>
    <w:semiHidden/>
    <w:rsid w:val="00E60706"/>
    <w:pPr>
      <w:keepLines/>
      <w:spacing w:after="0"/>
      <w:ind w:left="454" w:hanging="454"/>
    </w:pPr>
    <w:rPr>
      <w:sz w:val="16"/>
      <w:szCs w:val="16"/>
    </w:rPr>
  </w:style>
  <w:style w:type="paragraph" w:customStyle="1" w:styleId="3GPPHeader">
    <w:name w:val="3GPP_Header"/>
    <w:basedOn w:val="Normal"/>
    <w:rsid w:val="00E60706"/>
    <w:pPr>
      <w:tabs>
        <w:tab w:val="left" w:pos="1701"/>
        <w:tab w:val="right" w:pos="9639"/>
      </w:tabs>
      <w:spacing w:after="240"/>
    </w:pPr>
    <w:rPr>
      <w:b/>
      <w:sz w:val="24"/>
    </w:rPr>
  </w:style>
  <w:style w:type="paragraph" w:styleId="TOC9">
    <w:name w:val="toc 9"/>
    <w:basedOn w:val="TOC8"/>
    <w:semiHidden/>
    <w:rsid w:val="00E60706"/>
    <w:pPr>
      <w:ind w:left="1418" w:hanging="1418"/>
    </w:pPr>
  </w:style>
  <w:style w:type="paragraph" w:styleId="TOC6">
    <w:name w:val="toc 6"/>
    <w:basedOn w:val="TOC5"/>
    <w:next w:val="Normal"/>
    <w:semiHidden/>
    <w:rsid w:val="00E60706"/>
    <w:pPr>
      <w:ind w:left="1985" w:hanging="1985"/>
    </w:pPr>
  </w:style>
  <w:style w:type="paragraph" w:styleId="TOC7">
    <w:name w:val="toc 7"/>
    <w:basedOn w:val="TOC6"/>
    <w:next w:val="Normal"/>
    <w:semiHidden/>
    <w:rsid w:val="00E60706"/>
    <w:pPr>
      <w:ind w:left="2268" w:hanging="2268"/>
    </w:pPr>
  </w:style>
  <w:style w:type="paragraph" w:styleId="ListBullet2">
    <w:name w:val="List Bullet 2"/>
    <w:basedOn w:val="ListBullet"/>
    <w:rsid w:val="00E60706"/>
    <w:pPr>
      <w:numPr>
        <w:numId w:val="6"/>
      </w:numPr>
    </w:pPr>
  </w:style>
  <w:style w:type="paragraph" w:styleId="ListBullet">
    <w:name w:val="List Bullet"/>
    <w:basedOn w:val="BodyText"/>
    <w:rsid w:val="00E60706"/>
    <w:pPr>
      <w:numPr>
        <w:numId w:val="5"/>
      </w:numPr>
    </w:pPr>
  </w:style>
  <w:style w:type="paragraph" w:styleId="ListBullet3">
    <w:name w:val="List Bullet 3"/>
    <w:basedOn w:val="ListBullet2"/>
    <w:rsid w:val="00E60706"/>
    <w:pPr>
      <w:numPr>
        <w:numId w:val="7"/>
      </w:numPr>
    </w:pPr>
  </w:style>
  <w:style w:type="paragraph" w:customStyle="1" w:styleId="EQ">
    <w:name w:val="EQ"/>
    <w:basedOn w:val="Normal"/>
    <w:next w:val="Normal"/>
    <w:rsid w:val="00E60706"/>
    <w:pPr>
      <w:keepLines/>
      <w:tabs>
        <w:tab w:val="center" w:pos="4536"/>
        <w:tab w:val="right" w:pos="9072"/>
      </w:tabs>
      <w:spacing w:after="180"/>
    </w:pPr>
    <w:rPr>
      <w:noProof/>
      <w:lang w:eastAsia="en-US"/>
    </w:rPr>
  </w:style>
  <w:style w:type="paragraph" w:styleId="List2">
    <w:name w:val="List 2"/>
    <w:basedOn w:val="List"/>
    <w:rsid w:val="00E60706"/>
    <w:pPr>
      <w:ind w:left="851"/>
    </w:pPr>
  </w:style>
  <w:style w:type="paragraph" w:styleId="List3">
    <w:name w:val="List 3"/>
    <w:basedOn w:val="List2"/>
    <w:rsid w:val="00E60706"/>
    <w:pPr>
      <w:ind w:left="1135"/>
    </w:pPr>
  </w:style>
  <w:style w:type="paragraph" w:styleId="List4">
    <w:name w:val="List 4"/>
    <w:basedOn w:val="List3"/>
    <w:rsid w:val="00E60706"/>
    <w:pPr>
      <w:ind w:left="1418"/>
    </w:pPr>
  </w:style>
  <w:style w:type="paragraph" w:styleId="List5">
    <w:name w:val="List 5"/>
    <w:basedOn w:val="List4"/>
    <w:rsid w:val="00E60706"/>
    <w:pPr>
      <w:ind w:left="1702"/>
    </w:pPr>
  </w:style>
  <w:style w:type="paragraph" w:customStyle="1" w:styleId="EditorsNote">
    <w:name w:val="Editor's Note"/>
    <w:basedOn w:val="Normal"/>
    <w:rsid w:val="00E60706"/>
    <w:pPr>
      <w:keepLines/>
      <w:spacing w:after="180"/>
      <w:ind w:left="1135" w:hanging="851"/>
    </w:pPr>
    <w:rPr>
      <w:color w:val="FF0000"/>
      <w:lang w:eastAsia="en-US"/>
    </w:rPr>
  </w:style>
  <w:style w:type="paragraph" w:styleId="ListBullet4">
    <w:name w:val="List Bullet 4"/>
    <w:basedOn w:val="ListBullet3"/>
    <w:rsid w:val="00E60706"/>
    <w:pPr>
      <w:numPr>
        <w:numId w:val="8"/>
      </w:numPr>
    </w:pPr>
  </w:style>
  <w:style w:type="paragraph" w:styleId="ListBullet5">
    <w:name w:val="List Bullet 5"/>
    <w:basedOn w:val="ListBullet4"/>
    <w:rsid w:val="00E60706"/>
    <w:pPr>
      <w:numPr>
        <w:numId w:val="4"/>
      </w:numPr>
    </w:pPr>
  </w:style>
  <w:style w:type="paragraph" w:styleId="Footer">
    <w:name w:val="footer"/>
    <w:basedOn w:val="Header"/>
    <w:semiHidden/>
    <w:rsid w:val="00E60706"/>
    <w:pPr>
      <w:jc w:val="center"/>
    </w:pPr>
    <w:rPr>
      <w:i/>
      <w:iCs/>
    </w:rPr>
  </w:style>
  <w:style w:type="paragraph" w:customStyle="1" w:styleId="Reference">
    <w:name w:val="Reference"/>
    <w:basedOn w:val="Normal"/>
    <w:rsid w:val="00E60706"/>
    <w:pPr>
      <w:numPr>
        <w:numId w:val="2"/>
      </w:numPr>
    </w:pPr>
  </w:style>
  <w:style w:type="paragraph" w:styleId="BalloonText">
    <w:name w:val="Balloon Text"/>
    <w:basedOn w:val="Normal"/>
    <w:semiHidden/>
    <w:rsid w:val="00E60706"/>
    <w:rPr>
      <w:rFonts w:ascii="Tahoma" w:hAnsi="Tahoma" w:cs="Tahoma"/>
      <w:sz w:val="16"/>
      <w:szCs w:val="16"/>
    </w:rPr>
  </w:style>
  <w:style w:type="character" w:styleId="PageNumber">
    <w:name w:val="page number"/>
    <w:basedOn w:val="DefaultParagraphFont"/>
    <w:semiHidden/>
    <w:rsid w:val="00E60706"/>
  </w:style>
  <w:style w:type="paragraph" w:styleId="BodyText">
    <w:name w:val="Body Text"/>
    <w:basedOn w:val="Normal"/>
    <w:link w:val="BodyTextChar"/>
    <w:rsid w:val="00E60706"/>
  </w:style>
  <w:style w:type="character" w:styleId="Hyperlink">
    <w:name w:val="Hyperlink"/>
    <w:uiPriority w:val="99"/>
    <w:rsid w:val="00E60706"/>
    <w:rPr>
      <w:color w:val="0000FF"/>
      <w:u w:val="single"/>
      <w:lang w:val="en-GB"/>
    </w:rPr>
  </w:style>
  <w:style w:type="character" w:styleId="FollowedHyperlink">
    <w:name w:val="FollowedHyperlink"/>
    <w:semiHidden/>
    <w:rsid w:val="00E60706"/>
    <w:rPr>
      <w:color w:val="FF0000"/>
      <w:u w:val="single"/>
    </w:rPr>
  </w:style>
  <w:style w:type="character" w:styleId="CommentReference">
    <w:name w:val="annotation reference"/>
    <w:semiHidden/>
    <w:rsid w:val="00E60706"/>
    <w:rPr>
      <w:sz w:val="16"/>
      <w:szCs w:val="16"/>
    </w:rPr>
  </w:style>
  <w:style w:type="paragraph" w:styleId="CommentText">
    <w:name w:val="annotation text"/>
    <w:basedOn w:val="Normal"/>
    <w:semiHidden/>
    <w:rsid w:val="00E60706"/>
  </w:style>
  <w:style w:type="paragraph" w:styleId="CommentSubject">
    <w:name w:val="annotation subject"/>
    <w:basedOn w:val="CommentText"/>
    <w:next w:val="CommentText"/>
    <w:semiHidden/>
    <w:rsid w:val="00E60706"/>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E60706"/>
    <w:rPr>
      <w:rFonts w:ascii="Arial" w:hAnsi="Arial" w:cs="Arial"/>
      <w:sz w:val="36"/>
      <w:szCs w:val="36"/>
      <w:lang w:val="en-GB" w:eastAsia="zh-CN"/>
    </w:rPr>
  </w:style>
  <w:style w:type="paragraph" w:customStyle="1" w:styleId="B1">
    <w:name w:val="B1"/>
    <w:basedOn w:val="List"/>
    <w:link w:val="B1Char"/>
    <w:rsid w:val="00E60706"/>
    <w:pPr>
      <w:spacing w:after="180"/>
    </w:pPr>
    <w:rPr>
      <w:lang w:eastAsia="en-US"/>
    </w:rPr>
  </w:style>
  <w:style w:type="paragraph" w:customStyle="1" w:styleId="B2">
    <w:name w:val="B2"/>
    <w:basedOn w:val="List2"/>
    <w:link w:val="B2Char"/>
    <w:rsid w:val="00E60706"/>
    <w:pPr>
      <w:spacing w:after="180"/>
    </w:pPr>
    <w:rPr>
      <w:lang w:eastAsia="en-US"/>
    </w:rPr>
  </w:style>
  <w:style w:type="paragraph" w:customStyle="1" w:styleId="B3">
    <w:name w:val="B3"/>
    <w:basedOn w:val="List3"/>
    <w:rsid w:val="00E60706"/>
    <w:pPr>
      <w:spacing w:after="180"/>
    </w:pPr>
    <w:rPr>
      <w:lang w:eastAsia="en-US"/>
    </w:rPr>
  </w:style>
  <w:style w:type="paragraph" w:customStyle="1" w:styleId="B4">
    <w:name w:val="B4"/>
    <w:basedOn w:val="List4"/>
    <w:rsid w:val="00E60706"/>
    <w:pPr>
      <w:spacing w:after="180"/>
    </w:pPr>
    <w:rPr>
      <w:lang w:eastAsia="en-US"/>
    </w:rPr>
  </w:style>
  <w:style w:type="paragraph" w:customStyle="1" w:styleId="Proposal">
    <w:name w:val="Proposal"/>
    <w:basedOn w:val="Normal"/>
    <w:rsid w:val="00E60706"/>
    <w:pPr>
      <w:numPr>
        <w:numId w:val="3"/>
      </w:numPr>
      <w:tabs>
        <w:tab w:val="clear" w:pos="1304"/>
        <w:tab w:val="left" w:pos="1701"/>
      </w:tabs>
      <w:ind w:left="1701" w:hanging="1701"/>
    </w:pPr>
    <w:rPr>
      <w:b/>
      <w:bCs/>
    </w:rPr>
  </w:style>
  <w:style w:type="character" w:customStyle="1" w:styleId="BodyTextChar">
    <w:name w:val="Body Text Char"/>
    <w:link w:val="BodyText"/>
    <w:rsid w:val="00E60706"/>
    <w:rPr>
      <w:rFonts w:ascii="Arial" w:hAnsi="Arial"/>
      <w:lang w:val="en-GB" w:eastAsia="zh-CN"/>
    </w:rPr>
  </w:style>
  <w:style w:type="paragraph" w:customStyle="1" w:styleId="B5">
    <w:name w:val="B5"/>
    <w:basedOn w:val="List5"/>
    <w:rsid w:val="00E60706"/>
    <w:pPr>
      <w:spacing w:after="180"/>
    </w:pPr>
    <w:rPr>
      <w:lang w:eastAsia="en-US"/>
    </w:rPr>
  </w:style>
  <w:style w:type="paragraph" w:customStyle="1" w:styleId="EX">
    <w:name w:val="EX"/>
    <w:basedOn w:val="Normal"/>
    <w:rsid w:val="00E60706"/>
    <w:pPr>
      <w:keepLines/>
      <w:spacing w:after="180"/>
      <w:ind w:left="1702" w:hanging="1418"/>
    </w:pPr>
    <w:rPr>
      <w:lang w:eastAsia="en-US"/>
    </w:rPr>
  </w:style>
  <w:style w:type="paragraph" w:customStyle="1" w:styleId="EW">
    <w:name w:val="EW"/>
    <w:basedOn w:val="EX"/>
    <w:rsid w:val="00E60706"/>
    <w:pPr>
      <w:spacing w:after="0"/>
    </w:pPr>
  </w:style>
  <w:style w:type="paragraph" w:customStyle="1" w:styleId="TAL">
    <w:name w:val="TAL"/>
    <w:basedOn w:val="Normal"/>
    <w:rsid w:val="00E60706"/>
    <w:pPr>
      <w:keepNext/>
      <w:keepLines/>
      <w:spacing w:after="0"/>
    </w:pPr>
    <w:rPr>
      <w:sz w:val="18"/>
      <w:lang w:eastAsia="en-US"/>
    </w:rPr>
  </w:style>
  <w:style w:type="paragraph" w:customStyle="1" w:styleId="TAC">
    <w:name w:val="TAC"/>
    <w:basedOn w:val="TAL"/>
    <w:rsid w:val="00E60706"/>
    <w:pPr>
      <w:jc w:val="center"/>
    </w:pPr>
  </w:style>
  <w:style w:type="paragraph" w:customStyle="1" w:styleId="TAH">
    <w:name w:val="TAH"/>
    <w:basedOn w:val="TAC"/>
    <w:rsid w:val="00E60706"/>
    <w:rPr>
      <w:b/>
    </w:rPr>
  </w:style>
  <w:style w:type="paragraph" w:customStyle="1" w:styleId="TAN">
    <w:name w:val="TAN"/>
    <w:basedOn w:val="TAL"/>
    <w:rsid w:val="00E60706"/>
    <w:pPr>
      <w:ind w:left="851" w:hanging="851"/>
    </w:pPr>
  </w:style>
  <w:style w:type="paragraph" w:customStyle="1" w:styleId="TAR">
    <w:name w:val="TAR"/>
    <w:basedOn w:val="TAL"/>
    <w:rsid w:val="00E60706"/>
    <w:pPr>
      <w:jc w:val="right"/>
    </w:pPr>
  </w:style>
  <w:style w:type="paragraph" w:customStyle="1" w:styleId="TH">
    <w:name w:val="TH"/>
    <w:basedOn w:val="Normal"/>
    <w:rsid w:val="00E60706"/>
    <w:pPr>
      <w:keepNext/>
      <w:keepLines/>
      <w:spacing w:before="60" w:after="180"/>
      <w:jc w:val="center"/>
    </w:pPr>
    <w:rPr>
      <w:b/>
      <w:lang w:eastAsia="en-US"/>
    </w:rPr>
  </w:style>
  <w:style w:type="paragraph" w:customStyle="1" w:styleId="TF">
    <w:name w:val="TF"/>
    <w:basedOn w:val="TH"/>
    <w:rsid w:val="00E60706"/>
    <w:pPr>
      <w:keepNext w:val="0"/>
      <w:spacing w:before="0" w:after="240"/>
    </w:pPr>
  </w:style>
  <w:style w:type="paragraph" w:customStyle="1" w:styleId="TT">
    <w:name w:val="TT"/>
    <w:basedOn w:val="Heading1"/>
    <w:next w:val="Normal"/>
    <w:rsid w:val="00E60706"/>
    <w:pPr>
      <w:numPr>
        <w:numId w:val="0"/>
      </w:numPr>
      <w:ind w:left="1134" w:hanging="1134"/>
      <w:outlineLvl w:val="9"/>
    </w:pPr>
    <w:rPr>
      <w:rFonts w:cs="Times New Roman"/>
      <w:szCs w:val="20"/>
      <w:lang w:eastAsia="en-US"/>
    </w:rPr>
  </w:style>
  <w:style w:type="paragraph" w:customStyle="1" w:styleId="ZA">
    <w:name w:val="ZA"/>
    <w:rsid w:val="00E607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07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070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6070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60706"/>
  </w:style>
  <w:style w:type="paragraph" w:customStyle="1" w:styleId="ZH">
    <w:name w:val="ZH"/>
    <w:rsid w:val="00E6070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607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60706"/>
    <w:pPr>
      <w:framePr w:hRule="auto" w:wrap="notBeside" w:y="852"/>
    </w:pPr>
    <w:rPr>
      <w:i w:val="0"/>
      <w:sz w:val="40"/>
    </w:rPr>
  </w:style>
  <w:style w:type="paragraph" w:customStyle="1" w:styleId="ZU">
    <w:name w:val="ZU"/>
    <w:rsid w:val="00E607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0706"/>
    <w:pPr>
      <w:framePr w:wrap="notBeside" w:y="16161"/>
    </w:pPr>
  </w:style>
  <w:style w:type="paragraph" w:customStyle="1" w:styleId="FP">
    <w:name w:val="FP"/>
    <w:basedOn w:val="Normal"/>
    <w:rsid w:val="00E60706"/>
    <w:pPr>
      <w:spacing w:after="0"/>
    </w:pPr>
    <w:rPr>
      <w:lang w:eastAsia="en-US"/>
    </w:rPr>
  </w:style>
  <w:style w:type="paragraph" w:customStyle="1" w:styleId="Observation">
    <w:name w:val="Observation"/>
    <w:basedOn w:val="Proposal"/>
    <w:qFormat/>
    <w:rsid w:val="00E60706"/>
    <w:pPr>
      <w:numPr>
        <w:numId w:val="13"/>
      </w:numPr>
      <w:ind w:left="1701" w:hanging="1701"/>
    </w:pPr>
  </w:style>
  <w:style w:type="paragraph" w:styleId="TableofFigures">
    <w:name w:val="table of figures"/>
    <w:basedOn w:val="Normal"/>
    <w:next w:val="Normal"/>
    <w:uiPriority w:val="99"/>
    <w:rsid w:val="00E60706"/>
    <w:pPr>
      <w:ind w:left="1418" w:hanging="1418"/>
    </w:pPr>
    <w:rPr>
      <w:b/>
    </w:rPr>
  </w:style>
  <w:style w:type="paragraph" w:customStyle="1" w:styleId="Doc-text2">
    <w:name w:val="Doc-text2"/>
    <w:basedOn w:val="Normal"/>
    <w:link w:val="Doc-text2Char"/>
    <w:qFormat/>
    <w:rsid w:val="00E60706"/>
    <w:pPr>
      <w:tabs>
        <w:tab w:val="left" w:pos="1622"/>
      </w:tabs>
      <w:spacing w:after="0"/>
      <w:ind w:left="1622" w:hanging="363"/>
    </w:pPr>
    <w:rPr>
      <w:rFonts w:eastAsia="MS Mincho"/>
      <w:szCs w:val="24"/>
      <w:lang w:eastAsia="en-GB"/>
    </w:rPr>
  </w:style>
  <w:style w:type="character" w:customStyle="1" w:styleId="Doc-text2Char">
    <w:name w:val="Doc-text2 Char"/>
    <w:link w:val="Doc-text2"/>
    <w:rsid w:val="00E60706"/>
    <w:rPr>
      <w:rFonts w:ascii="Arial" w:eastAsia="MS Mincho" w:hAnsi="Arial"/>
      <w:szCs w:val="24"/>
      <w:lang w:val="en-GB" w:eastAsia="en-GB"/>
    </w:rPr>
  </w:style>
  <w:style w:type="paragraph" w:customStyle="1" w:styleId="CRCoverPage">
    <w:name w:val="CR Cover Page"/>
    <w:rsid w:val="00D95919"/>
    <w:pPr>
      <w:spacing w:after="120"/>
    </w:pPr>
    <w:rPr>
      <w:rFonts w:ascii="Arial" w:hAnsi="Arial"/>
      <w:lang w:val="en-GB"/>
    </w:rPr>
  </w:style>
  <w:style w:type="character" w:customStyle="1" w:styleId="HeaderChar">
    <w:name w:val="Header Char"/>
    <w:basedOn w:val="DefaultParagraphFont"/>
    <w:link w:val="Header"/>
    <w:locked/>
    <w:rsid w:val="00397394"/>
    <w:rPr>
      <w:rFonts w:ascii="Arial" w:hAnsi="Arial" w:cs="Arial"/>
      <w:b/>
      <w:bCs/>
      <w:noProof/>
      <w:sz w:val="18"/>
      <w:szCs w:val="18"/>
      <w:lang w:eastAsia="zh-CN"/>
    </w:rPr>
  </w:style>
  <w:style w:type="paragraph" w:styleId="ListParagraph">
    <w:name w:val="List Paragraph"/>
    <w:basedOn w:val="Normal"/>
    <w:uiPriority w:val="34"/>
    <w:qFormat/>
    <w:rsid w:val="00A73D35"/>
    <w:pPr>
      <w:ind w:left="720"/>
      <w:contextualSpacing/>
    </w:pPr>
  </w:style>
  <w:style w:type="paragraph" w:customStyle="1" w:styleId="NO">
    <w:name w:val="NO"/>
    <w:basedOn w:val="Normal"/>
    <w:link w:val="NOChar"/>
    <w:rsid w:val="00244C0E"/>
    <w:pPr>
      <w:keepLines/>
      <w:spacing w:after="180"/>
      <w:ind w:left="1135" w:hanging="851"/>
    </w:pPr>
    <w:rPr>
      <w:rFonts w:ascii="Times New Roman" w:eastAsia="Malgun Gothic" w:hAnsi="Times New Roman"/>
      <w:lang w:eastAsia="en-US"/>
    </w:rPr>
  </w:style>
  <w:style w:type="paragraph" w:customStyle="1" w:styleId="Guidance">
    <w:name w:val="Guidance"/>
    <w:basedOn w:val="Normal"/>
    <w:rsid w:val="00244C0E"/>
    <w:pPr>
      <w:spacing w:after="180"/>
    </w:pPr>
    <w:rPr>
      <w:rFonts w:ascii="Times New Roman" w:eastAsia="Malgun Gothic" w:hAnsi="Times New Roman"/>
      <w:i/>
      <w:color w:val="0000FF"/>
      <w:lang w:eastAsia="en-US"/>
    </w:rPr>
  </w:style>
  <w:style w:type="character" w:customStyle="1" w:styleId="B1Char">
    <w:name w:val="B1 Char"/>
    <w:link w:val="B1"/>
    <w:rsid w:val="00244C0E"/>
    <w:rPr>
      <w:rFonts w:ascii="Arial" w:hAnsi="Arial"/>
      <w:lang w:val="en-GB"/>
    </w:rPr>
  </w:style>
  <w:style w:type="character" w:customStyle="1" w:styleId="B2Char">
    <w:name w:val="B2 Char"/>
    <w:link w:val="B2"/>
    <w:rsid w:val="00244C0E"/>
    <w:rPr>
      <w:rFonts w:ascii="Arial" w:hAnsi="Arial"/>
      <w:lang w:val="en-GB"/>
    </w:rPr>
  </w:style>
  <w:style w:type="character" w:customStyle="1" w:styleId="NOChar">
    <w:name w:val="NO Char"/>
    <w:link w:val="NO"/>
    <w:rsid w:val="00244C0E"/>
    <w:rPr>
      <w:rFonts w:ascii="Times New Roman" w:eastAsia="Malgun Gothic"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35214">
      <w:bodyDiv w:val="1"/>
      <w:marLeft w:val="0"/>
      <w:marRight w:val="0"/>
      <w:marTop w:val="0"/>
      <w:marBottom w:val="0"/>
      <w:divBdr>
        <w:top w:val="none" w:sz="0" w:space="0" w:color="auto"/>
        <w:left w:val="none" w:sz="0" w:space="0" w:color="auto"/>
        <w:bottom w:val="none" w:sz="0" w:space="0" w:color="auto"/>
        <w:right w:val="none" w:sz="0" w:space="0" w:color="auto"/>
      </w:divBdr>
      <w:divsChild>
        <w:div w:id="876163592">
          <w:marLeft w:val="0"/>
          <w:marRight w:val="0"/>
          <w:marTop w:val="0"/>
          <w:marBottom w:val="0"/>
          <w:divBdr>
            <w:top w:val="none" w:sz="0" w:space="0" w:color="auto"/>
            <w:left w:val="none" w:sz="0" w:space="0" w:color="auto"/>
            <w:bottom w:val="none" w:sz="0" w:space="0" w:color="auto"/>
            <w:right w:val="none" w:sz="0" w:space="0" w:color="auto"/>
          </w:divBdr>
          <w:divsChild>
            <w:div w:id="1639217562">
              <w:marLeft w:val="0"/>
              <w:marRight w:val="0"/>
              <w:marTop w:val="0"/>
              <w:marBottom w:val="0"/>
              <w:divBdr>
                <w:top w:val="none" w:sz="0" w:space="0" w:color="auto"/>
                <w:left w:val="none" w:sz="0" w:space="0" w:color="auto"/>
                <w:bottom w:val="none" w:sz="0" w:space="0" w:color="auto"/>
                <w:right w:val="none" w:sz="0" w:space="0" w:color="auto"/>
              </w:divBdr>
              <w:divsChild>
                <w:div w:id="1653213254">
                  <w:marLeft w:val="0"/>
                  <w:marRight w:val="0"/>
                  <w:marTop w:val="0"/>
                  <w:marBottom w:val="0"/>
                  <w:divBdr>
                    <w:top w:val="none" w:sz="0" w:space="0" w:color="auto"/>
                    <w:left w:val="none" w:sz="0" w:space="0" w:color="auto"/>
                    <w:bottom w:val="none" w:sz="0" w:space="0" w:color="auto"/>
                    <w:right w:val="none" w:sz="0" w:space="0" w:color="auto"/>
                  </w:divBdr>
                  <w:divsChild>
                    <w:div w:id="773743445">
                      <w:marLeft w:val="0"/>
                      <w:marRight w:val="0"/>
                      <w:marTop w:val="0"/>
                      <w:marBottom w:val="0"/>
                      <w:divBdr>
                        <w:top w:val="none" w:sz="0" w:space="0" w:color="auto"/>
                        <w:left w:val="none" w:sz="0" w:space="0" w:color="auto"/>
                        <w:bottom w:val="none" w:sz="0" w:space="0" w:color="auto"/>
                        <w:right w:val="none" w:sz="0" w:space="0" w:color="auto"/>
                      </w:divBdr>
                      <w:divsChild>
                        <w:div w:id="986783744">
                          <w:marLeft w:val="0"/>
                          <w:marRight w:val="0"/>
                          <w:marTop w:val="0"/>
                          <w:marBottom w:val="0"/>
                          <w:divBdr>
                            <w:top w:val="none" w:sz="0" w:space="0" w:color="auto"/>
                            <w:left w:val="none" w:sz="0" w:space="0" w:color="auto"/>
                            <w:bottom w:val="none" w:sz="0" w:space="0" w:color="auto"/>
                            <w:right w:val="none" w:sz="0" w:space="0" w:color="auto"/>
                          </w:divBdr>
                          <w:divsChild>
                            <w:div w:id="488982094">
                              <w:marLeft w:val="0"/>
                              <w:marRight w:val="0"/>
                              <w:marTop w:val="0"/>
                              <w:marBottom w:val="0"/>
                              <w:divBdr>
                                <w:top w:val="none" w:sz="0" w:space="0" w:color="auto"/>
                                <w:left w:val="none" w:sz="0" w:space="0" w:color="auto"/>
                                <w:bottom w:val="none" w:sz="0" w:space="0" w:color="auto"/>
                                <w:right w:val="none" w:sz="0" w:space="0" w:color="auto"/>
                              </w:divBdr>
                              <w:divsChild>
                                <w:div w:id="602229863">
                                  <w:marLeft w:val="0"/>
                                  <w:marRight w:val="0"/>
                                  <w:marTop w:val="0"/>
                                  <w:marBottom w:val="0"/>
                                  <w:divBdr>
                                    <w:top w:val="none" w:sz="0" w:space="0" w:color="auto"/>
                                    <w:left w:val="none" w:sz="0" w:space="0" w:color="auto"/>
                                    <w:bottom w:val="none" w:sz="0" w:space="0" w:color="auto"/>
                                    <w:right w:val="none" w:sz="0" w:space="0" w:color="auto"/>
                                  </w:divBdr>
                                  <w:divsChild>
                                    <w:div w:id="371350392">
                                      <w:marLeft w:val="0"/>
                                      <w:marRight w:val="0"/>
                                      <w:marTop w:val="0"/>
                                      <w:marBottom w:val="0"/>
                                      <w:divBdr>
                                        <w:top w:val="none" w:sz="0" w:space="0" w:color="auto"/>
                                        <w:left w:val="none" w:sz="0" w:space="0" w:color="auto"/>
                                        <w:bottom w:val="none" w:sz="0" w:space="0" w:color="auto"/>
                                        <w:right w:val="none" w:sz="0" w:space="0" w:color="auto"/>
                                      </w:divBdr>
                                      <w:divsChild>
                                        <w:div w:id="1964578691">
                                          <w:marLeft w:val="0"/>
                                          <w:marRight w:val="0"/>
                                          <w:marTop w:val="0"/>
                                          <w:marBottom w:val="0"/>
                                          <w:divBdr>
                                            <w:top w:val="none" w:sz="0" w:space="0" w:color="auto"/>
                                            <w:left w:val="none" w:sz="0" w:space="0" w:color="auto"/>
                                            <w:bottom w:val="none" w:sz="0" w:space="0" w:color="auto"/>
                                            <w:right w:val="none" w:sz="0" w:space="0" w:color="auto"/>
                                          </w:divBdr>
                                          <w:divsChild>
                                            <w:div w:id="1065181931">
                                              <w:marLeft w:val="0"/>
                                              <w:marRight w:val="0"/>
                                              <w:marTop w:val="0"/>
                                              <w:marBottom w:val="0"/>
                                              <w:divBdr>
                                                <w:top w:val="none" w:sz="0" w:space="0" w:color="auto"/>
                                                <w:left w:val="none" w:sz="0" w:space="0" w:color="auto"/>
                                                <w:bottom w:val="none" w:sz="0" w:space="0" w:color="auto"/>
                                                <w:right w:val="none" w:sz="0" w:space="0" w:color="auto"/>
                                              </w:divBdr>
                                              <w:divsChild>
                                                <w:div w:id="956301994">
                                                  <w:marLeft w:val="0"/>
                                                  <w:marRight w:val="0"/>
                                                  <w:marTop w:val="0"/>
                                                  <w:marBottom w:val="0"/>
                                                  <w:divBdr>
                                                    <w:top w:val="none" w:sz="0" w:space="0" w:color="auto"/>
                                                    <w:left w:val="none" w:sz="0" w:space="0" w:color="auto"/>
                                                    <w:bottom w:val="none" w:sz="0" w:space="0" w:color="auto"/>
                                                    <w:right w:val="none" w:sz="0" w:space="0" w:color="auto"/>
                                                  </w:divBdr>
                                                  <w:divsChild>
                                                    <w:div w:id="350957346">
                                                      <w:marLeft w:val="0"/>
                                                      <w:marRight w:val="0"/>
                                                      <w:marTop w:val="0"/>
                                                      <w:marBottom w:val="0"/>
                                                      <w:divBdr>
                                                        <w:top w:val="none" w:sz="0" w:space="0" w:color="auto"/>
                                                        <w:left w:val="none" w:sz="0" w:space="0" w:color="auto"/>
                                                        <w:bottom w:val="none" w:sz="0" w:space="0" w:color="auto"/>
                                                        <w:right w:val="none" w:sz="0" w:space="0" w:color="auto"/>
                                                      </w:divBdr>
                                                      <w:divsChild>
                                                        <w:div w:id="621881924">
                                                          <w:marLeft w:val="0"/>
                                                          <w:marRight w:val="0"/>
                                                          <w:marTop w:val="450"/>
                                                          <w:marBottom w:val="450"/>
                                                          <w:divBdr>
                                                            <w:top w:val="none" w:sz="0" w:space="0" w:color="auto"/>
                                                            <w:left w:val="none" w:sz="0" w:space="0" w:color="auto"/>
                                                            <w:bottom w:val="none" w:sz="0" w:space="0" w:color="auto"/>
                                                            <w:right w:val="none" w:sz="0" w:space="0" w:color="auto"/>
                                                          </w:divBdr>
                                                          <w:divsChild>
                                                            <w:div w:id="621499589">
                                                              <w:marLeft w:val="0"/>
                                                              <w:marRight w:val="0"/>
                                                              <w:marTop w:val="0"/>
                                                              <w:marBottom w:val="0"/>
                                                              <w:divBdr>
                                                                <w:top w:val="none" w:sz="0" w:space="0" w:color="auto"/>
                                                                <w:left w:val="none" w:sz="0" w:space="0" w:color="auto"/>
                                                                <w:bottom w:val="none" w:sz="0" w:space="0" w:color="auto"/>
                                                                <w:right w:val="none" w:sz="0" w:space="0" w:color="auto"/>
                                                              </w:divBdr>
                                                              <w:divsChild>
                                                                <w:div w:id="934291343">
                                                                  <w:marLeft w:val="0"/>
                                                                  <w:marRight w:val="0"/>
                                                                  <w:marTop w:val="525"/>
                                                                  <w:marBottom w:val="300"/>
                                                                  <w:divBdr>
                                                                    <w:top w:val="single" w:sz="6" w:space="0" w:color="8CE1F5"/>
                                                                    <w:left w:val="single" w:sz="6" w:space="11" w:color="8CE1F5"/>
                                                                    <w:bottom w:val="single" w:sz="6" w:space="0" w:color="8CE1F5"/>
                                                                    <w:right w:val="single" w:sz="6" w:space="11" w:color="8CE1F5"/>
                                                                  </w:divBdr>
                                                                  <w:divsChild>
                                                                    <w:div w:id="393705251">
                                                                      <w:marLeft w:val="0"/>
                                                                      <w:marRight w:val="0"/>
                                                                      <w:marTop w:val="0"/>
                                                                      <w:marBottom w:val="0"/>
                                                                      <w:divBdr>
                                                                        <w:top w:val="none" w:sz="0" w:space="0" w:color="auto"/>
                                                                        <w:left w:val="none" w:sz="0" w:space="0" w:color="auto"/>
                                                                        <w:bottom w:val="none" w:sz="0" w:space="0" w:color="auto"/>
                                                                        <w:right w:val="none" w:sz="0" w:space="0" w:color="auto"/>
                                                                      </w:divBdr>
                                                                      <w:divsChild>
                                                                        <w:div w:id="721826480">
                                                                          <w:marLeft w:val="0"/>
                                                                          <w:marRight w:val="0"/>
                                                                          <w:marTop w:val="0"/>
                                                                          <w:marBottom w:val="0"/>
                                                                          <w:divBdr>
                                                                            <w:top w:val="single" w:sz="6" w:space="11" w:color="8CE1F5"/>
                                                                            <w:left w:val="none" w:sz="0" w:space="0" w:color="auto"/>
                                                                            <w:bottom w:val="none" w:sz="0" w:space="0" w:color="auto"/>
                                                                            <w:right w:val="none" w:sz="0" w:space="0" w:color="auto"/>
                                                                          </w:divBdr>
                                                                          <w:divsChild>
                                                                            <w:div w:id="1364750225">
                                                                              <w:marLeft w:val="0"/>
                                                                              <w:marRight w:val="0"/>
                                                                              <w:marTop w:val="0"/>
                                                                              <w:marBottom w:val="0"/>
                                                                              <w:divBdr>
                                                                                <w:top w:val="none" w:sz="0" w:space="0" w:color="auto"/>
                                                                                <w:left w:val="none" w:sz="0" w:space="0" w:color="auto"/>
                                                                                <w:bottom w:val="none" w:sz="0" w:space="0" w:color="auto"/>
                                                                                <w:right w:val="none" w:sz="0" w:space="0" w:color="auto"/>
                                                                              </w:divBdr>
                                                                              <w:divsChild>
                                                                                <w:div w:id="1991517769">
                                                                                  <w:marLeft w:val="0"/>
                                                                                  <w:marRight w:val="0"/>
                                                                                  <w:marTop w:val="0"/>
                                                                                  <w:marBottom w:val="0"/>
                                                                                  <w:divBdr>
                                                                                    <w:top w:val="none" w:sz="0" w:space="0" w:color="auto"/>
                                                                                    <w:left w:val="none" w:sz="0" w:space="0" w:color="auto"/>
                                                                                    <w:bottom w:val="none" w:sz="0" w:space="0" w:color="auto"/>
                                                                                    <w:right w:val="none" w:sz="0" w:space="0" w:color="auto"/>
                                                                                  </w:divBdr>
                                                                                  <w:divsChild>
                                                                                    <w:div w:id="902258774">
                                                                                      <w:marLeft w:val="0"/>
                                                                                      <w:marRight w:val="0"/>
                                                                                      <w:marTop w:val="0"/>
                                                                                      <w:marBottom w:val="0"/>
                                                                                      <w:divBdr>
                                                                                        <w:top w:val="none" w:sz="0" w:space="0" w:color="auto"/>
                                                                                        <w:left w:val="none" w:sz="0" w:space="0" w:color="auto"/>
                                                                                        <w:bottom w:val="none" w:sz="0" w:space="0" w:color="auto"/>
                                                                                        <w:right w:val="none" w:sz="0" w:space="0" w:color="auto"/>
                                                                                      </w:divBdr>
                                                                                      <w:divsChild>
                                                                                        <w:div w:id="897859830">
                                                                                          <w:marLeft w:val="0"/>
                                                                                          <w:marRight w:val="0"/>
                                                                                          <w:marTop w:val="0"/>
                                                                                          <w:marBottom w:val="0"/>
                                                                                          <w:divBdr>
                                                                                            <w:top w:val="none" w:sz="0" w:space="0" w:color="auto"/>
                                                                                            <w:left w:val="none" w:sz="0" w:space="0" w:color="auto"/>
                                                                                            <w:bottom w:val="none" w:sz="0" w:space="0" w:color="auto"/>
                                                                                            <w:right w:val="none" w:sz="0" w:space="0" w:color="auto"/>
                                                                                          </w:divBdr>
                                                                                          <w:divsChild>
                                                                                            <w:div w:id="1541671051">
                                                                                              <w:marLeft w:val="0"/>
                                                                                              <w:marRight w:val="0"/>
                                                                                              <w:marTop w:val="0"/>
                                                                                              <w:marBottom w:val="220"/>
                                                                                              <w:divBdr>
                                                                                                <w:top w:val="none" w:sz="0" w:space="0" w:color="auto"/>
                                                                                                <w:left w:val="none" w:sz="0" w:space="0" w:color="auto"/>
                                                                                                <w:bottom w:val="none" w:sz="0" w:space="0" w:color="auto"/>
                                                                                                <w:right w:val="none" w:sz="0" w:space="0" w:color="auto"/>
                                                                                              </w:divBdr>
                                                                                              <w:divsChild>
                                                                                                <w:div w:id="2119182388">
                                                                                                  <w:marLeft w:val="0"/>
                                                                                                  <w:marRight w:val="0"/>
                                                                                                  <w:marTop w:val="0"/>
                                                                                                  <w:marBottom w:val="220"/>
                                                                                                  <w:divBdr>
                                                                                                    <w:top w:val="none" w:sz="0" w:space="0" w:color="auto"/>
                                                                                                    <w:left w:val="none" w:sz="0" w:space="0" w:color="auto"/>
                                                                                                    <w:bottom w:val="none" w:sz="0" w:space="0" w:color="auto"/>
                                                                                                    <w:right w:val="none" w:sz="0" w:space="0" w:color="auto"/>
                                                                                                  </w:divBdr>
                                                                                                  <w:divsChild>
                                                                                                    <w:div w:id="118463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4263179">
      <w:bodyDiv w:val="1"/>
      <w:marLeft w:val="0"/>
      <w:marRight w:val="0"/>
      <w:marTop w:val="0"/>
      <w:marBottom w:val="0"/>
      <w:divBdr>
        <w:top w:val="none" w:sz="0" w:space="0" w:color="auto"/>
        <w:left w:val="none" w:sz="0" w:space="0" w:color="auto"/>
        <w:bottom w:val="none" w:sz="0" w:space="0" w:color="auto"/>
        <w:right w:val="none" w:sz="0" w:space="0" w:color="auto"/>
      </w:divBdr>
    </w:div>
    <w:div w:id="116000393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8F5B4-50CD-4334-90EE-E132D7BF2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1264</Words>
  <Characters>6701</Characters>
  <Application>Microsoft Office Word</Application>
  <DocSecurity>0</DocSecurity>
  <Lines>55</Lines>
  <Paragraphs>15</Paragraphs>
  <ScaleCrop>false</ScaleCrop>
  <Company/>
  <LinksUpToDate>false</LinksUpToDate>
  <CharactersWithSpaces>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2017-09-28T23:10:00Z</dcterms:created>
  <dcterms:modified xsi:type="dcterms:W3CDTF">2017-09-28T23:11:00Z</dcterms:modified>
</cp:coreProperties>
</file>